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1AC74C71"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102</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2206006</w:t>
      </w:r>
    </w:p>
    <w:p w14:paraId="321D1244" w14:textId="77777777" w:rsidR="0011347F" w:rsidRPr="00AB081E" w:rsidRDefault="0011347F" w:rsidP="0011347F">
      <w:pPr>
        <w:pStyle w:val="Header"/>
        <w:tabs>
          <w:tab w:val="right" w:pos="8280"/>
          <w:tab w:val="right" w:pos="9639"/>
        </w:tabs>
        <w:jc w:val="both"/>
        <w:rPr>
          <w:rFonts w:cs="Arial"/>
          <w:sz w:val="24"/>
          <w:szCs w:val="24"/>
        </w:rPr>
      </w:pPr>
      <w:r w:rsidRPr="00AB081E">
        <w:rPr>
          <w:rFonts w:cs="Arial"/>
          <w:sz w:val="24"/>
          <w:szCs w:val="24"/>
        </w:rPr>
        <w:t xml:space="preserve">E-meeting, </w:t>
      </w:r>
      <w:r>
        <w:rPr>
          <w:rFonts w:cs="Arial"/>
          <w:sz w:val="24"/>
          <w:szCs w:val="24"/>
        </w:rPr>
        <w:t>February 21 – March 03</w:t>
      </w:r>
      <w:r w:rsidRPr="00AE32FA">
        <w:rPr>
          <w:rFonts w:cs="Arial"/>
          <w:sz w:val="24"/>
          <w:szCs w:val="24"/>
        </w:rPr>
        <w:t>, 202</w:t>
      </w:r>
      <w:r>
        <w:rPr>
          <w:rFonts w:cs="Arial"/>
          <w:sz w:val="24"/>
          <w:szCs w:val="24"/>
        </w:rPr>
        <w:t>2</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691ACC1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62E1E">
        <w:rPr>
          <w:rFonts w:ascii="Arial" w:hAnsi="Arial" w:cs="Arial"/>
          <w:b/>
          <w:sz w:val="24"/>
        </w:rPr>
        <w:t>10</w:t>
      </w:r>
      <w:r w:rsidR="00C65EF3" w:rsidRPr="00AB081E">
        <w:rPr>
          <w:rFonts w:ascii="Arial" w:hAnsi="Arial" w:cs="Arial"/>
          <w:b/>
          <w:sz w:val="24"/>
        </w:rPr>
        <w:t>.</w:t>
      </w:r>
      <w:r w:rsidR="00A21195">
        <w:rPr>
          <w:rFonts w:ascii="Arial" w:hAnsi="Arial" w:cs="Arial"/>
          <w:b/>
          <w:sz w:val="24"/>
        </w:rPr>
        <w:t>16.</w:t>
      </w:r>
      <w:r w:rsidR="00F62E1E">
        <w:rPr>
          <w:rFonts w:ascii="Arial" w:hAnsi="Arial" w:cs="Arial"/>
          <w:b/>
          <w:sz w:val="24"/>
        </w:rPr>
        <w:t>8</w:t>
      </w:r>
      <w:r w:rsidR="00A21195">
        <w:rPr>
          <w:rFonts w:ascii="Arial" w:hAnsi="Arial" w:cs="Arial"/>
          <w:b/>
          <w:sz w:val="24"/>
        </w:rPr>
        <w:t>.</w:t>
      </w:r>
      <w:r w:rsidR="001040B8">
        <w:rPr>
          <w:rFonts w:ascii="Arial" w:hAnsi="Arial" w:cs="Arial"/>
          <w:b/>
          <w:sz w:val="24"/>
        </w:rPr>
        <w:t>6</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02526D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5405F" w:rsidRPr="0035405F">
        <w:rPr>
          <w:rFonts w:ascii="Arial" w:hAnsi="Arial" w:cs="Arial"/>
          <w:b/>
          <w:sz w:val="24"/>
        </w:rPr>
        <w:t xml:space="preserve">Discussion on </w:t>
      </w:r>
      <w:r w:rsidR="001040B8" w:rsidRPr="001040B8">
        <w:rPr>
          <w:rFonts w:ascii="Arial" w:hAnsi="Arial" w:cs="Arial"/>
          <w:b/>
          <w:sz w:val="24"/>
        </w:rPr>
        <w:t xml:space="preserve">LBT impacts on RRM requirements </w:t>
      </w:r>
      <w:r w:rsidR="0035405F" w:rsidRPr="0035405F">
        <w:rPr>
          <w:rFonts w:ascii="Arial" w:hAnsi="Arial" w:cs="Arial"/>
          <w:b/>
          <w:sz w:val="24"/>
        </w:rPr>
        <w:t>for NR 52.6 – 71 GHz</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2972A5B" w14:textId="78BFBD34" w:rsidR="00E62411" w:rsidRDefault="003C2F62" w:rsidP="00E62411">
      <w:r w:rsidRPr="00536CC1">
        <w:t xml:space="preserve">In this paper we provide our views on </w:t>
      </w:r>
      <w:r w:rsidRPr="003C2F62">
        <w:t xml:space="preserve">LBT impacts on RRM requirements </w:t>
      </w:r>
      <w:r w:rsidRPr="00536CC1">
        <w:t>for FR2-2</w:t>
      </w:r>
    </w:p>
    <w:p w14:paraId="7A73CE75" w14:textId="548A0372" w:rsidR="00EB6DB3" w:rsidRDefault="00EB6DB3" w:rsidP="006850C8">
      <w:pPr>
        <w:pStyle w:val="Heading1"/>
      </w:pPr>
      <w:r>
        <w:t>Discussion</w:t>
      </w:r>
    </w:p>
    <w:p w14:paraId="026DB5DB" w14:textId="5B7867CE" w:rsidR="00182B74" w:rsidRDefault="00182B74" w:rsidP="000572F6">
      <w:pPr>
        <w:pStyle w:val="Heading2"/>
        <w:ind w:left="567"/>
      </w:pPr>
      <w:r>
        <w:t>Scope of LBT related requirements</w:t>
      </w:r>
    </w:p>
    <w:p w14:paraId="7D9E1D09" w14:textId="49F497EA" w:rsidR="00182B74" w:rsidRDefault="00182B74" w:rsidP="00182B74">
      <w:r>
        <w:t xml:space="preserve">During RAN4 101-bis-e the following list </w:t>
      </w:r>
      <w:r>
        <w:rPr>
          <w:lang w:eastAsia="ja-JP" w:bidi="hi-IN"/>
        </w:rPr>
        <w:t xml:space="preserve">of </w:t>
      </w:r>
      <w:r w:rsidR="00EE6344">
        <w:rPr>
          <w:lang w:eastAsia="ja-JP" w:bidi="hi-IN"/>
        </w:rPr>
        <w:t xml:space="preserve">CCA related </w:t>
      </w:r>
      <w:r>
        <w:rPr>
          <w:lang w:eastAsia="ja-JP" w:bidi="hi-IN"/>
        </w:rPr>
        <w:t>requirements to be defined</w:t>
      </w:r>
      <w:r>
        <w:t xml:space="preserve"> was captured in the WF [1]:</w:t>
      </w:r>
    </w:p>
    <w:tbl>
      <w:tblPr>
        <w:tblStyle w:val="TableGrid"/>
        <w:tblW w:w="0" w:type="auto"/>
        <w:tblLook w:val="04A0" w:firstRow="1" w:lastRow="0" w:firstColumn="1" w:lastColumn="0" w:noHBand="0" w:noVBand="1"/>
      </w:tblPr>
      <w:tblGrid>
        <w:gridCol w:w="9629"/>
      </w:tblGrid>
      <w:tr w:rsidR="00EE6344" w14:paraId="6ABE9AE5" w14:textId="77777777" w:rsidTr="00EE6344">
        <w:tc>
          <w:tcPr>
            <w:tcW w:w="9629" w:type="dxa"/>
          </w:tcPr>
          <w:tbl>
            <w:tblPr>
              <w:tblW w:w="729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92"/>
              <w:gridCol w:w="5504"/>
            </w:tblGrid>
            <w:tr w:rsidR="00C54207" w:rsidRPr="004E42F5" w14:paraId="393307FF" w14:textId="77777777" w:rsidTr="00222FCA">
              <w:trPr>
                <w:trHeight w:val="84"/>
              </w:trPr>
              <w:tc>
                <w:tcPr>
                  <w:tcW w:w="0" w:type="auto"/>
                  <w:gridSpan w:val="2"/>
                  <w:tcBorders>
                    <w:top w:val="single" w:sz="4" w:space="0" w:color="auto"/>
                    <w:left w:val="single" w:sz="4" w:space="0" w:color="auto"/>
                    <w:right w:val="single" w:sz="4" w:space="0" w:color="auto"/>
                  </w:tcBorders>
                  <w:hideMark/>
                </w:tcPr>
                <w:p w14:paraId="2AE54920" w14:textId="77777777" w:rsidR="00C54207" w:rsidRPr="0070174E" w:rsidRDefault="00C54207" w:rsidP="00C54207">
                  <w:pPr>
                    <w:rPr>
                      <w:sz w:val="18"/>
                      <w:szCs w:val="18"/>
                      <w:lang w:eastAsia="da-DK"/>
                    </w:rPr>
                  </w:pPr>
                  <w:r w:rsidRPr="0070174E">
                    <w:rPr>
                      <w:bCs/>
                      <w:lang w:eastAsia="ko-KR"/>
                    </w:rPr>
                    <w:t>RRM requirements to be defined for LBT support in FR2-2</w:t>
                  </w:r>
                  <w:r w:rsidRPr="0070174E">
                    <w:rPr>
                      <w:b/>
                      <w:sz w:val="18"/>
                      <w:szCs w:val="18"/>
                      <w:lang w:eastAsia="da-DK"/>
                    </w:rPr>
                    <w:t xml:space="preserve"> </w:t>
                  </w:r>
                </w:p>
              </w:tc>
            </w:tr>
            <w:tr w:rsidR="00C54207" w:rsidRPr="004E42F5" w14:paraId="328FBCFC" w14:textId="77777777" w:rsidTr="00222FCA">
              <w:trPr>
                <w:trHeight w:val="84"/>
              </w:trPr>
              <w:tc>
                <w:tcPr>
                  <w:tcW w:w="0" w:type="auto"/>
                  <w:tcBorders>
                    <w:top w:val="single" w:sz="4" w:space="0" w:color="auto"/>
                    <w:left w:val="single" w:sz="4" w:space="0" w:color="auto"/>
                    <w:right w:val="single" w:sz="4" w:space="0" w:color="auto"/>
                  </w:tcBorders>
                </w:tcPr>
                <w:p w14:paraId="75C6A464" w14:textId="77777777" w:rsidR="00C54207" w:rsidRPr="00EF2C0A" w:rsidRDefault="00C54207" w:rsidP="00C54207">
                  <w:pPr>
                    <w:rPr>
                      <w:bCs/>
                      <w:lang w:eastAsia="ko-KR"/>
                    </w:rPr>
                  </w:pPr>
                  <w:r w:rsidRPr="00EF2C0A">
                    <w:rPr>
                      <w:bCs/>
                      <w:lang w:eastAsia="ko-KR"/>
                    </w:rPr>
                    <w:t>Frequency bands grouping</w:t>
                  </w:r>
                </w:p>
              </w:tc>
              <w:tc>
                <w:tcPr>
                  <w:tcW w:w="0" w:type="auto"/>
                  <w:tcBorders>
                    <w:top w:val="single" w:sz="4" w:space="0" w:color="auto"/>
                    <w:left w:val="single" w:sz="4" w:space="0" w:color="auto"/>
                    <w:right w:val="single" w:sz="4" w:space="0" w:color="auto"/>
                  </w:tcBorders>
                </w:tcPr>
                <w:p w14:paraId="609D799A" w14:textId="77777777" w:rsidR="00C54207" w:rsidRPr="00EF2C0A" w:rsidRDefault="00C54207" w:rsidP="00C54207">
                  <w:pPr>
                    <w:spacing w:after="0"/>
                    <w:rPr>
                      <w:b/>
                      <w:bCs/>
                      <w:sz w:val="18"/>
                      <w:szCs w:val="18"/>
                      <w:lang w:eastAsia="da-DK"/>
                    </w:rPr>
                  </w:pPr>
                  <w:r w:rsidRPr="00EF2C0A">
                    <w:rPr>
                      <w:b/>
                      <w:bCs/>
                      <w:sz w:val="18"/>
                      <w:szCs w:val="18"/>
                      <w:lang w:eastAsia="da-DK"/>
                    </w:rPr>
                    <w:t>3.5.3 NR operating bands in FR2</w:t>
                  </w:r>
                </w:p>
                <w:p w14:paraId="144EEABB" w14:textId="77777777" w:rsidR="00C54207" w:rsidRPr="00EF2C0A" w:rsidRDefault="00C54207" w:rsidP="00C54207">
                  <w:pPr>
                    <w:spacing w:after="0"/>
                    <w:rPr>
                      <w:i/>
                      <w:iCs/>
                      <w:lang w:eastAsia="ko-KR"/>
                    </w:rPr>
                  </w:pPr>
                  <w:r w:rsidRPr="00EF2C0A">
                    <w:rPr>
                      <w:i/>
                      <w:iCs/>
                      <w:sz w:val="18"/>
                      <w:szCs w:val="18"/>
                      <w:lang w:eastAsia="da-DK"/>
                    </w:rPr>
                    <w:t>Note: Need to wait for RF agreements related to REFSENS and UE power class</w:t>
                  </w:r>
                </w:p>
              </w:tc>
            </w:tr>
            <w:tr w:rsidR="00C54207" w:rsidRPr="00555215" w14:paraId="463380E9" w14:textId="77777777" w:rsidTr="00222FCA">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4F51DA1A" w14:textId="77777777" w:rsidR="00C54207" w:rsidRPr="004E42F5" w:rsidRDefault="00C54207" w:rsidP="00C54207">
                  <w:pPr>
                    <w:spacing w:after="0"/>
                    <w:rPr>
                      <w:sz w:val="18"/>
                      <w:szCs w:val="18"/>
                      <w:lang w:eastAsia="da-DK"/>
                    </w:rPr>
                  </w:pPr>
                  <w:r w:rsidRPr="004E42F5">
                    <w:rPr>
                      <w:sz w:val="18"/>
                      <w:szCs w:val="18"/>
                      <w:lang w:eastAsia="da-DK"/>
                    </w:rPr>
                    <w:t>Cell reselection</w:t>
                  </w:r>
                </w:p>
              </w:tc>
              <w:tc>
                <w:tcPr>
                  <w:tcW w:w="5504" w:type="dxa"/>
                  <w:tcBorders>
                    <w:top w:val="single" w:sz="4" w:space="0" w:color="auto"/>
                    <w:left w:val="single" w:sz="4" w:space="0" w:color="auto"/>
                    <w:bottom w:val="single" w:sz="4" w:space="0" w:color="auto"/>
                    <w:right w:val="single" w:sz="4" w:space="0" w:color="auto"/>
                  </w:tcBorders>
                  <w:hideMark/>
                </w:tcPr>
                <w:p w14:paraId="1228E706" w14:textId="77777777" w:rsidR="00C54207" w:rsidRPr="00C7203E" w:rsidRDefault="00C54207" w:rsidP="00C54207">
                  <w:pPr>
                    <w:spacing w:after="0"/>
                    <w:rPr>
                      <w:b/>
                      <w:bCs/>
                      <w:sz w:val="18"/>
                      <w:szCs w:val="18"/>
                      <w:lang w:eastAsia="da-DK"/>
                    </w:rPr>
                  </w:pPr>
                  <w:r w:rsidRPr="00C7203E">
                    <w:rPr>
                      <w:b/>
                      <w:bCs/>
                      <w:sz w:val="18"/>
                      <w:szCs w:val="18"/>
                      <w:lang w:eastAsia="da-DK"/>
                    </w:rPr>
                    <w:t>4.2A.2.2 Measurement of serving cell</w:t>
                  </w:r>
                </w:p>
              </w:tc>
            </w:tr>
            <w:tr w:rsidR="00C54207" w:rsidRPr="00F14B33" w14:paraId="066268BF" w14:textId="77777777" w:rsidTr="00222FCA">
              <w:trPr>
                <w:trHeight w:val="133"/>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40E5392B" w14:textId="77777777" w:rsidR="00C54207" w:rsidRPr="004E42F5" w:rsidRDefault="00C54207" w:rsidP="00C54207">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34CF0E3F" w14:textId="77777777" w:rsidR="00C54207" w:rsidRPr="00C7203E" w:rsidRDefault="00C54207" w:rsidP="00C54207">
                  <w:pPr>
                    <w:spacing w:after="0"/>
                    <w:rPr>
                      <w:b/>
                      <w:bCs/>
                      <w:sz w:val="18"/>
                      <w:szCs w:val="18"/>
                      <w:lang w:eastAsia="da-DK"/>
                    </w:rPr>
                  </w:pPr>
                  <w:r w:rsidRPr="00C7203E">
                    <w:rPr>
                      <w:b/>
                      <w:bCs/>
                      <w:sz w:val="18"/>
                      <w:szCs w:val="18"/>
                      <w:lang w:eastAsia="da-DK"/>
                    </w:rPr>
                    <w:t>4.2A.2.3 Intra-frequency</w:t>
                  </w:r>
                </w:p>
              </w:tc>
            </w:tr>
            <w:tr w:rsidR="00C54207" w:rsidRPr="00F14B33" w14:paraId="23DDF4EE" w14:textId="77777777" w:rsidTr="00222FCA">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08592368" w14:textId="77777777" w:rsidR="00C54207" w:rsidRPr="004E42F5" w:rsidRDefault="00C54207" w:rsidP="00C54207">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5EB01336" w14:textId="77777777" w:rsidR="00C54207" w:rsidRPr="00C7203E" w:rsidRDefault="00C54207" w:rsidP="00C54207">
                  <w:pPr>
                    <w:spacing w:after="0"/>
                    <w:rPr>
                      <w:b/>
                      <w:bCs/>
                      <w:sz w:val="18"/>
                      <w:szCs w:val="18"/>
                      <w:lang w:eastAsia="da-DK"/>
                    </w:rPr>
                  </w:pPr>
                  <w:r w:rsidRPr="00C7203E">
                    <w:rPr>
                      <w:b/>
                      <w:bCs/>
                      <w:sz w:val="18"/>
                      <w:szCs w:val="18"/>
                      <w:lang w:eastAsia="da-DK"/>
                    </w:rPr>
                    <w:t>4.2A.2.4 Inter-frequency</w:t>
                  </w:r>
                </w:p>
              </w:tc>
            </w:tr>
            <w:tr w:rsidR="00C54207" w:rsidRPr="00F14B33" w14:paraId="2453EAF0" w14:textId="77777777" w:rsidTr="00222FCA">
              <w:trPr>
                <w:trHeight w:val="161"/>
              </w:trPr>
              <w:tc>
                <w:tcPr>
                  <w:tcW w:w="1792" w:type="dxa"/>
                  <w:tcBorders>
                    <w:top w:val="single" w:sz="4" w:space="0" w:color="auto"/>
                    <w:left w:val="single" w:sz="4" w:space="0" w:color="auto"/>
                    <w:bottom w:val="single" w:sz="4" w:space="0" w:color="auto"/>
                    <w:right w:val="single" w:sz="4" w:space="0" w:color="auto"/>
                  </w:tcBorders>
                  <w:hideMark/>
                </w:tcPr>
                <w:p w14:paraId="150A2109" w14:textId="77777777" w:rsidR="00C54207" w:rsidRPr="004E42F5" w:rsidRDefault="00C54207" w:rsidP="00C54207">
                  <w:pPr>
                    <w:spacing w:after="0"/>
                    <w:rPr>
                      <w:sz w:val="18"/>
                      <w:szCs w:val="18"/>
                      <w:lang w:eastAsia="da-DK"/>
                    </w:rPr>
                  </w:pPr>
                  <w:r w:rsidRPr="004E42F5">
                    <w:rPr>
                      <w:sz w:val="18"/>
                      <w:szCs w:val="18"/>
                      <w:lang w:eastAsia="da-DK"/>
                    </w:rPr>
                    <w:t>Handover</w:t>
                  </w:r>
                </w:p>
              </w:tc>
              <w:tc>
                <w:tcPr>
                  <w:tcW w:w="5504" w:type="dxa"/>
                  <w:tcBorders>
                    <w:top w:val="single" w:sz="4" w:space="0" w:color="auto"/>
                    <w:left w:val="single" w:sz="4" w:space="0" w:color="auto"/>
                    <w:bottom w:val="single" w:sz="4" w:space="0" w:color="auto"/>
                    <w:right w:val="single" w:sz="4" w:space="0" w:color="auto"/>
                  </w:tcBorders>
                  <w:hideMark/>
                </w:tcPr>
                <w:p w14:paraId="40A21030" w14:textId="77777777" w:rsidR="00C54207" w:rsidRPr="00C7203E" w:rsidRDefault="00C54207" w:rsidP="00C54207">
                  <w:pPr>
                    <w:spacing w:after="0"/>
                    <w:rPr>
                      <w:b/>
                      <w:bCs/>
                      <w:sz w:val="18"/>
                      <w:szCs w:val="18"/>
                      <w:lang w:eastAsia="da-DK"/>
                    </w:rPr>
                  </w:pPr>
                  <w:r w:rsidRPr="00C7203E">
                    <w:rPr>
                      <w:b/>
                      <w:bCs/>
                      <w:sz w:val="18"/>
                      <w:szCs w:val="18"/>
                      <w:lang w:eastAsia="da-DK"/>
                    </w:rPr>
                    <w:t>6.1B Handover to target cell using CCA</w:t>
                  </w:r>
                </w:p>
              </w:tc>
            </w:tr>
            <w:tr w:rsidR="00C54207" w:rsidRPr="00F14B33" w14:paraId="4FF2765D" w14:textId="77777777" w:rsidTr="00222FCA">
              <w:trPr>
                <w:trHeight w:val="133"/>
              </w:trPr>
              <w:tc>
                <w:tcPr>
                  <w:tcW w:w="1792" w:type="dxa"/>
                  <w:vMerge w:val="restart"/>
                  <w:tcBorders>
                    <w:top w:val="single" w:sz="4" w:space="0" w:color="auto"/>
                    <w:left w:val="single" w:sz="4" w:space="0" w:color="auto"/>
                    <w:bottom w:val="single" w:sz="4" w:space="0" w:color="auto"/>
                    <w:right w:val="single" w:sz="4" w:space="0" w:color="auto"/>
                  </w:tcBorders>
                  <w:hideMark/>
                </w:tcPr>
                <w:p w14:paraId="4268C970" w14:textId="77777777" w:rsidR="00C54207" w:rsidRPr="004E42F5" w:rsidRDefault="00C54207" w:rsidP="00C54207">
                  <w:pPr>
                    <w:spacing w:after="0"/>
                    <w:rPr>
                      <w:sz w:val="18"/>
                      <w:szCs w:val="18"/>
                      <w:lang w:eastAsia="da-DK"/>
                    </w:rPr>
                  </w:pPr>
                  <w:r w:rsidRPr="004E42F5">
                    <w:rPr>
                      <w:sz w:val="18"/>
                      <w:szCs w:val="18"/>
                      <w:lang w:eastAsia="da-DK"/>
                    </w:rPr>
                    <w:t>RRC Connection Mobility Control</w:t>
                  </w:r>
                </w:p>
              </w:tc>
              <w:tc>
                <w:tcPr>
                  <w:tcW w:w="5504" w:type="dxa"/>
                  <w:tcBorders>
                    <w:top w:val="single" w:sz="4" w:space="0" w:color="auto"/>
                    <w:left w:val="single" w:sz="4" w:space="0" w:color="auto"/>
                    <w:bottom w:val="single" w:sz="4" w:space="0" w:color="auto"/>
                    <w:right w:val="single" w:sz="4" w:space="0" w:color="auto"/>
                  </w:tcBorders>
                  <w:hideMark/>
                </w:tcPr>
                <w:p w14:paraId="490495C5" w14:textId="77777777" w:rsidR="00C54207" w:rsidRPr="00C7203E" w:rsidRDefault="00C54207" w:rsidP="00C54207">
                  <w:pPr>
                    <w:spacing w:after="0"/>
                    <w:rPr>
                      <w:b/>
                      <w:bCs/>
                      <w:sz w:val="18"/>
                      <w:szCs w:val="18"/>
                      <w:lang w:eastAsia="da-DK"/>
                    </w:rPr>
                  </w:pPr>
                  <w:r w:rsidRPr="00C7203E">
                    <w:rPr>
                      <w:b/>
                      <w:bCs/>
                      <w:sz w:val="18"/>
                      <w:szCs w:val="18"/>
                      <w:lang w:eastAsia="da-DK"/>
                    </w:rPr>
                    <w:t>6.2.1A RRC re-establishment with CCA</w:t>
                  </w:r>
                </w:p>
              </w:tc>
            </w:tr>
            <w:tr w:rsidR="00C54207" w:rsidRPr="00CF6A29" w14:paraId="56010276" w14:textId="77777777" w:rsidTr="00222FCA">
              <w:trPr>
                <w:trHeight w:val="13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23B3B8C9" w14:textId="77777777" w:rsidR="00C54207" w:rsidRPr="004E42F5" w:rsidRDefault="00C54207" w:rsidP="00C54207">
                  <w:pPr>
                    <w:spacing w:after="0"/>
                    <w:rPr>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0C4B92E" w14:textId="77777777" w:rsidR="00C54207" w:rsidRPr="00C7203E" w:rsidRDefault="00C54207" w:rsidP="00C54207">
                  <w:pPr>
                    <w:spacing w:after="0"/>
                    <w:rPr>
                      <w:b/>
                      <w:bCs/>
                      <w:sz w:val="18"/>
                      <w:szCs w:val="18"/>
                      <w:lang w:eastAsia="da-DK"/>
                    </w:rPr>
                  </w:pPr>
                  <w:r w:rsidRPr="00C7203E">
                    <w:rPr>
                      <w:b/>
                      <w:bCs/>
                      <w:sz w:val="18"/>
                      <w:szCs w:val="18"/>
                      <w:lang w:eastAsia="da-DK"/>
                    </w:rPr>
                    <w:t>6.2.3.2.3 RRC release with redirection to NR carrier subject to CCA</w:t>
                  </w:r>
                </w:p>
              </w:tc>
            </w:tr>
            <w:tr w:rsidR="00C54207" w:rsidRPr="00CF6A29" w14:paraId="2C017DB5" w14:textId="77777777" w:rsidTr="00222FCA">
              <w:trPr>
                <w:trHeight w:val="152"/>
              </w:trPr>
              <w:tc>
                <w:tcPr>
                  <w:tcW w:w="1792" w:type="dxa"/>
                  <w:vMerge w:val="restart"/>
                  <w:tcBorders>
                    <w:top w:val="single" w:sz="4" w:space="0" w:color="auto"/>
                    <w:left w:val="single" w:sz="4" w:space="0" w:color="auto"/>
                    <w:bottom w:val="single" w:sz="4" w:space="0" w:color="auto"/>
                    <w:right w:val="single" w:sz="4" w:space="0" w:color="auto"/>
                  </w:tcBorders>
                  <w:hideMark/>
                </w:tcPr>
                <w:p w14:paraId="7FC84028" w14:textId="77777777" w:rsidR="00C54207" w:rsidRPr="00EF2C0A" w:rsidRDefault="00C54207" w:rsidP="00C54207">
                  <w:pPr>
                    <w:spacing w:after="0"/>
                    <w:rPr>
                      <w:sz w:val="18"/>
                      <w:szCs w:val="18"/>
                      <w:lang w:eastAsia="da-DK"/>
                    </w:rPr>
                  </w:pPr>
                  <w:r w:rsidRPr="00EF2C0A">
                    <w:rPr>
                      <w:sz w:val="18"/>
                      <w:szCs w:val="18"/>
                      <w:lang w:eastAsia="da-DK"/>
                    </w:rPr>
                    <w:t>Signalling characteristics</w:t>
                  </w:r>
                </w:p>
              </w:tc>
              <w:tc>
                <w:tcPr>
                  <w:tcW w:w="5504" w:type="dxa"/>
                  <w:tcBorders>
                    <w:top w:val="single" w:sz="4" w:space="0" w:color="auto"/>
                    <w:left w:val="single" w:sz="4" w:space="0" w:color="auto"/>
                    <w:bottom w:val="single" w:sz="4" w:space="0" w:color="auto"/>
                    <w:right w:val="single" w:sz="4" w:space="0" w:color="auto"/>
                  </w:tcBorders>
                  <w:hideMark/>
                </w:tcPr>
                <w:p w14:paraId="40522FD3" w14:textId="77777777" w:rsidR="00C54207" w:rsidRPr="00EF2C0A" w:rsidRDefault="00C54207" w:rsidP="00C54207">
                  <w:pPr>
                    <w:spacing w:after="0"/>
                    <w:rPr>
                      <w:b/>
                      <w:bCs/>
                      <w:sz w:val="18"/>
                      <w:szCs w:val="18"/>
                      <w:lang w:eastAsia="da-DK"/>
                    </w:rPr>
                  </w:pPr>
                  <w:r w:rsidRPr="00EF2C0A">
                    <w:rPr>
                      <w:b/>
                      <w:bCs/>
                      <w:color w:val="000000"/>
                      <w:sz w:val="18"/>
                      <w:szCs w:val="18"/>
                      <w:lang w:eastAsia="da-DK"/>
                    </w:rPr>
                    <w:t xml:space="preserve">8.3A </w:t>
                  </w:r>
                  <w:proofErr w:type="spellStart"/>
                  <w:r w:rsidRPr="00EF2C0A">
                    <w:rPr>
                      <w:b/>
                      <w:bCs/>
                      <w:color w:val="000000"/>
                      <w:sz w:val="18"/>
                      <w:szCs w:val="18"/>
                      <w:lang w:eastAsia="da-DK"/>
                    </w:rPr>
                    <w:t>SCell</w:t>
                  </w:r>
                  <w:proofErr w:type="spellEnd"/>
                  <w:r w:rsidRPr="00EF2C0A">
                    <w:rPr>
                      <w:b/>
                      <w:bCs/>
                      <w:color w:val="000000"/>
                      <w:sz w:val="18"/>
                      <w:szCs w:val="18"/>
                      <w:lang w:eastAsia="da-DK"/>
                    </w:rPr>
                    <w:t xml:space="preserve"> activation and deactivation delay</w:t>
                  </w:r>
                </w:p>
              </w:tc>
            </w:tr>
            <w:tr w:rsidR="00C54207" w:rsidRPr="004E42F5" w14:paraId="692FBFC0" w14:textId="77777777" w:rsidTr="00222FCA">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0404A3E" w14:textId="77777777" w:rsidR="00C54207" w:rsidRPr="00EF2C0A"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D6CFCEC" w14:textId="77777777" w:rsidR="00C54207" w:rsidRPr="00EF2C0A" w:rsidRDefault="00C54207" w:rsidP="00C54207">
                  <w:pPr>
                    <w:spacing w:after="0"/>
                    <w:rPr>
                      <w:b/>
                      <w:bCs/>
                      <w:sz w:val="18"/>
                      <w:szCs w:val="18"/>
                      <w:lang w:eastAsia="x-none"/>
                    </w:rPr>
                  </w:pPr>
                  <w:r w:rsidRPr="00EF2C0A">
                    <w:rPr>
                      <w:b/>
                      <w:bCs/>
                      <w:color w:val="000000"/>
                      <w:sz w:val="18"/>
                      <w:szCs w:val="18"/>
                      <w:lang w:eastAsia="da-DK"/>
                    </w:rPr>
                    <w:t xml:space="preserve">8.9 </w:t>
                  </w:r>
                  <w:proofErr w:type="spellStart"/>
                  <w:r w:rsidRPr="00EF2C0A">
                    <w:rPr>
                      <w:b/>
                      <w:bCs/>
                      <w:color w:val="000000"/>
                      <w:sz w:val="18"/>
                      <w:szCs w:val="18"/>
                      <w:lang w:eastAsia="da-DK"/>
                    </w:rPr>
                    <w:t>PSCell</w:t>
                  </w:r>
                  <w:proofErr w:type="spellEnd"/>
                  <w:r w:rsidRPr="00EF2C0A">
                    <w:rPr>
                      <w:b/>
                      <w:bCs/>
                      <w:color w:val="000000"/>
                      <w:sz w:val="18"/>
                      <w:szCs w:val="18"/>
                      <w:lang w:eastAsia="da-DK"/>
                    </w:rPr>
                    <w:t xml:space="preserve"> addition and release delay</w:t>
                  </w:r>
                </w:p>
              </w:tc>
            </w:tr>
            <w:tr w:rsidR="00C54207" w:rsidRPr="00817639" w14:paraId="22DBEB22" w14:textId="77777777" w:rsidTr="00222FCA">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7DC16AB" w14:textId="77777777" w:rsidR="00C54207" w:rsidRPr="00EF2C0A"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015E89DF" w14:textId="77777777" w:rsidR="00C54207" w:rsidRPr="00EF2C0A" w:rsidRDefault="00C54207" w:rsidP="00C54207">
                  <w:pPr>
                    <w:spacing w:after="0"/>
                    <w:rPr>
                      <w:b/>
                      <w:bCs/>
                      <w:sz w:val="18"/>
                      <w:szCs w:val="18"/>
                      <w:lang w:eastAsia="x-none"/>
                    </w:rPr>
                  </w:pPr>
                  <w:r w:rsidRPr="00EF2C0A">
                    <w:rPr>
                      <w:b/>
                      <w:bCs/>
                      <w:sz w:val="18"/>
                      <w:szCs w:val="18"/>
                      <w:lang w:eastAsia="x-none"/>
                    </w:rPr>
                    <w:t>8.10A Active TCI state switching delay</w:t>
                  </w:r>
                </w:p>
              </w:tc>
            </w:tr>
            <w:tr w:rsidR="00C54207" w:rsidRPr="004E42F5" w14:paraId="7C5A85E8" w14:textId="77777777" w:rsidTr="00222FCA">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69D836E4" w14:textId="77777777" w:rsidR="00C54207" w:rsidRPr="00EF2C0A"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26BEAF5F" w14:textId="77777777" w:rsidR="00C54207" w:rsidRPr="00EF2C0A" w:rsidRDefault="00C54207" w:rsidP="00C54207">
                  <w:pPr>
                    <w:spacing w:after="0"/>
                    <w:rPr>
                      <w:b/>
                      <w:bCs/>
                      <w:sz w:val="18"/>
                      <w:szCs w:val="18"/>
                      <w:lang w:eastAsia="x-none"/>
                    </w:rPr>
                  </w:pPr>
                  <w:r w:rsidRPr="00EF2C0A">
                    <w:rPr>
                      <w:b/>
                      <w:bCs/>
                      <w:sz w:val="18"/>
                      <w:szCs w:val="18"/>
                      <w:lang w:eastAsia="x-none"/>
                    </w:rPr>
                    <w:t>8.</w:t>
                  </w:r>
                  <w:proofErr w:type="gramStart"/>
                  <w:r w:rsidRPr="00EF2C0A">
                    <w:rPr>
                      <w:b/>
                      <w:bCs/>
                      <w:sz w:val="18"/>
                      <w:szCs w:val="18"/>
                      <w:lang w:eastAsia="x-none"/>
                    </w:rPr>
                    <w:t>11.PSCell</w:t>
                  </w:r>
                  <w:proofErr w:type="gramEnd"/>
                  <w:r w:rsidRPr="00EF2C0A">
                    <w:rPr>
                      <w:b/>
                      <w:bCs/>
                      <w:sz w:val="18"/>
                      <w:szCs w:val="18"/>
                      <w:lang w:eastAsia="x-none"/>
                    </w:rPr>
                    <w:t xml:space="preserve"> change</w:t>
                  </w:r>
                </w:p>
              </w:tc>
            </w:tr>
            <w:tr w:rsidR="00C54207" w:rsidRPr="004E42F5" w14:paraId="4D718A52" w14:textId="77777777" w:rsidTr="00222FCA">
              <w:trPr>
                <w:trHeight w:val="19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7D0108A" w14:textId="77777777" w:rsidR="00C54207" w:rsidRPr="00EF2C0A"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4175054" w14:textId="77777777" w:rsidR="00C54207" w:rsidRPr="00EF2C0A" w:rsidRDefault="00C54207" w:rsidP="00C54207">
                  <w:pPr>
                    <w:spacing w:after="0"/>
                    <w:rPr>
                      <w:b/>
                      <w:bCs/>
                      <w:sz w:val="18"/>
                      <w:szCs w:val="18"/>
                      <w:lang w:eastAsia="x-none"/>
                    </w:rPr>
                  </w:pPr>
                  <w:r w:rsidRPr="00EF2C0A">
                    <w:rPr>
                      <w:b/>
                      <w:bCs/>
                      <w:sz w:val="18"/>
                      <w:szCs w:val="18"/>
                      <w:lang w:eastAsia="x-none"/>
                    </w:rPr>
                    <w:t xml:space="preserve">8.11B Conditional </w:t>
                  </w:r>
                  <w:proofErr w:type="spellStart"/>
                  <w:r w:rsidRPr="00EF2C0A">
                    <w:rPr>
                      <w:b/>
                      <w:bCs/>
                      <w:sz w:val="18"/>
                      <w:szCs w:val="18"/>
                      <w:lang w:eastAsia="x-none"/>
                    </w:rPr>
                    <w:t>PSCell</w:t>
                  </w:r>
                  <w:proofErr w:type="spellEnd"/>
                  <w:r w:rsidRPr="00EF2C0A">
                    <w:rPr>
                      <w:b/>
                      <w:bCs/>
                      <w:sz w:val="18"/>
                      <w:szCs w:val="18"/>
                      <w:lang w:eastAsia="x-none"/>
                    </w:rPr>
                    <w:t xml:space="preserve"> change</w:t>
                  </w:r>
                </w:p>
              </w:tc>
            </w:tr>
            <w:tr w:rsidR="00C54207" w:rsidRPr="00141F2A" w14:paraId="4B528058" w14:textId="77777777" w:rsidTr="00222FCA">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17D44388" w14:textId="77777777" w:rsidR="00C54207" w:rsidRPr="004E42F5"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52F86C8" w14:textId="77777777" w:rsidR="00C54207" w:rsidRPr="00C7203E" w:rsidRDefault="00C54207" w:rsidP="00C54207">
                  <w:pPr>
                    <w:spacing w:after="0"/>
                    <w:rPr>
                      <w:b/>
                      <w:bCs/>
                      <w:sz w:val="18"/>
                      <w:szCs w:val="18"/>
                      <w:lang w:eastAsia="da-DK"/>
                    </w:rPr>
                  </w:pPr>
                  <w:r w:rsidRPr="00C7203E">
                    <w:rPr>
                      <w:b/>
                      <w:bCs/>
                      <w:sz w:val="18"/>
                      <w:szCs w:val="18"/>
                      <w:lang w:eastAsia="da-DK"/>
                    </w:rPr>
                    <w:t>8.1A Radio link monitoring</w:t>
                  </w:r>
                </w:p>
              </w:tc>
            </w:tr>
            <w:tr w:rsidR="00C54207" w:rsidRPr="00141F2A" w14:paraId="194155AE" w14:textId="77777777" w:rsidTr="00222FCA">
              <w:trPr>
                <w:trHeight w:val="169"/>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37129A11" w14:textId="77777777" w:rsidR="00C54207" w:rsidRPr="004E42F5"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5FAD5FCE" w14:textId="77777777" w:rsidR="00C54207" w:rsidRPr="00C7203E" w:rsidRDefault="00C54207" w:rsidP="00C54207">
                  <w:pPr>
                    <w:spacing w:after="0"/>
                    <w:rPr>
                      <w:b/>
                      <w:bCs/>
                      <w:sz w:val="18"/>
                      <w:szCs w:val="18"/>
                      <w:lang w:eastAsia="da-DK"/>
                    </w:rPr>
                  </w:pPr>
                  <w:r w:rsidRPr="00C7203E">
                    <w:rPr>
                      <w:b/>
                      <w:bCs/>
                      <w:color w:val="000000"/>
                      <w:sz w:val="18"/>
                      <w:szCs w:val="18"/>
                      <w:lang w:eastAsia="da-DK"/>
                    </w:rPr>
                    <w:t>8.5A L</w:t>
                  </w:r>
                  <w:r w:rsidRPr="00C7203E">
                    <w:rPr>
                      <w:b/>
                      <w:bCs/>
                      <w:sz w:val="18"/>
                      <w:szCs w:val="18"/>
                      <w:lang w:eastAsia="da-DK"/>
                    </w:rPr>
                    <w:t>ink recovery procedures</w:t>
                  </w:r>
                </w:p>
              </w:tc>
            </w:tr>
            <w:tr w:rsidR="00C54207" w:rsidRPr="004E42F5" w14:paraId="0F1A4458" w14:textId="77777777" w:rsidTr="00222FCA">
              <w:trPr>
                <w:trHeight w:val="72"/>
              </w:trPr>
              <w:tc>
                <w:tcPr>
                  <w:tcW w:w="1792" w:type="dxa"/>
                  <w:vMerge w:val="restart"/>
                  <w:tcBorders>
                    <w:top w:val="single" w:sz="4" w:space="0" w:color="auto"/>
                    <w:left w:val="single" w:sz="4" w:space="0" w:color="auto"/>
                    <w:bottom w:val="single" w:sz="4" w:space="0" w:color="auto"/>
                    <w:right w:val="single" w:sz="4" w:space="0" w:color="auto"/>
                  </w:tcBorders>
                  <w:hideMark/>
                </w:tcPr>
                <w:p w14:paraId="7A80A0A4" w14:textId="77777777" w:rsidR="00C54207" w:rsidRPr="004E42F5" w:rsidRDefault="00C54207" w:rsidP="00C54207">
                  <w:pPr>
                    <w:spacing w:after="0"/>
                    <w:rPr>
                      <w:sz w:val="18"/>
                      <w:szCs w:val="18"/>
                      <w:lang w:eastAsia="da-DK"/>
                    </w:rPr>
                  </w:pPr>
                  <w:r w:rsidRPr="004E42F5">
                    <w:rPr>
                      <w:sz w:val="18"/>
                      <w:szCs w:val="18"/>
                      <w:lang w:eastAsia="da-DK"/>
                    </w:rPr>
                    <w:t>Measurement requirements</w:t>
                  </w:r>
                </w:p>
              </w:tc>
              <w:tc>
                <w:tcPr>
                  <w:tcW w:w="5504" w:type="dxa"/>
                  <w:tcBorders>
                    <w:top w:val="single" w:sz="4" w:space="0" w:color="auto"/>
                    <w:left w:val="single" w:sz="4" w:space="0" w:color="auto"/>
                    <w:bottom w:val="single" w:sz="4" w:space="0" w:color="auto"/>
                    <w:right w:val="single" w:sz="4" w:space="0" w:color="auto"/>
                  </w:tcBorders>
                  <w:hideMark/>
                </w:tcPr>
                <w:p w14:paraId="339FA8C4" w14:textId="77777777" w:rsidR="00C54207" w:rsidRPr="00C7203E" w:rsidRDefault="00C54207" w:rsidP="00C54207">
                  <w:pPr>
                    <w:spacing w:after="0"/>
                    <w:rPr>
                      <w:sz w:val="18"/>
                      <w:szCs w:val="18"/>
                      <w:lang w:eastAsia="da-DK"/>
                    </w:rPr>
                  </w:pPr>
                  <w:r w:rsidRPr="00C7203E">
                    <w:rPr>
                      <w:b/>
                      <w:bCs/>
                      <w:sz w:val="18"/>
                      <w:szCs w:val="18"/>
                      <w:lang w:eastAsia="da-DK"/>
                    </w:rPr>
                    <w:t>9.2A Intra-frequency</w:t>
                  </w:r>
                </w:p>
              </w:tc>
            </w:tr>
            <w:tr w:rsidR="00C54207" w:rsidRPr="00141F2A" w14:paraId="55AFE1D0" w14:textId="77777777" w:rsidTr="00222FCA">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7DBC8EF9" w14:textId="77777777" w:rsidR="00C54207" w:rsidRPr="004E42F5"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45C5F0B3" w14:textId="77777777" w:rsidR="00C54207" w:rsidRPr="00C7203E" w:rsidRDefault="00C54207" w:rsidP="00C54207">
                  <w:pPr>
                    <w:spacing w:after="0"/>
                    <w:rPr>
                      <w:b/>
                      <w:bCs/>
                      <w:sz w:val="18"/>
                      <w:szCs w:val="18"/>
                      <w:lang w:eastAsia="da-DK"/>
                    </w:rPr>
                  </w:pPr>
                  <w:r w:rsidRPr="00C7203E">
                    <w:rPr>
                      <w:b/>
                      <w:bCs/>
                      <w:sz w:val="18"/>
                      <w:szCs w:val="18"/>
                      <w:lang w:eastAsia="da-DK"/>
                    </w:rPr>
                    <w:t>9.3A Inter-frequency</w:t>
                  </w:r>
                </w:p>
              </w:tc>
            </w:tr>
            <w:tr w:rsidR="00C54207" w:rsidRPr="00141F2A" w14:paraId="33D0A952" w14:textId="77777777" w:rsidTr="00222FCA">
              <w:trPr>
                <w:trHeight w:val="72"/>
              </w:trPr>
              <w:tc>
                <w:tcPr>
                  <w:tcW w:w="1792" w:type="dxa"/>
                  <w:vMerge/>
                  <w:tcBorders>
                    <w:top w:val="single" w:sz="4" w:space="0" w:color="auto"/>
                    <w:left w:val="single" w:sz="4" w:space="0" w:color="auto"/>
                    <w:bottom w:val="single" w:sz="4" w:space="0" w:color="auto"/>
                    <w:right w:val="single" w:sz="4" w:space="0" w:color="auto"/>
                  </w:tcBorders>
                  <w:vAlign w:val="center"/>
                  <w:hideMark/>
                </w:tcPr>
                <w:p w14:paraId="5776B9C9" w14:textId="77777777" w:rsidR="00C54207" w:rsidRPr="004E42F5" w:rsidRDefault="00C54207" w:rsidP="00C54207">
                  <w:pPr>
                    <w:spacing w:after="0"/>
                    <w:rPr>
                      <w:color w:val="000000"/>
                      <w:sz w:val="18"/>
                      <w:szCs w:val="18"/>
                      <w:lang w:eastAsia="da-DK"/>
                    </w:rPr>
                  </w:pPr>
                </w:p>
              </w:tc>
              <w:tc>
                <w:tcPr>
                  <w:tcW w:w="5504" w:type="dxa"/>
                  <w:tcBorders>
                    <w:top w:val="single" w:sz="4" w:space="0" w:color="auto"/>
                    <w:left w:val="single" w:sz="4" w:space="0" w:color="auto"/>
                    <w:bottom w:val="single" w:sz="4" w:space="0" w:color="auto"/>
                    <w:right w:val="single" w:sz="4" w:space="0" w:color="auto"/>
                  </w:tcBorders>
                  <w:hideMark/>
                </w:tcPr>
                <w:p w14:paraId="00C229F7" w14:textId="77777777" w:rsidR="00C54207" w:rsidRPr="00C7203E" w:rsidRDefault="00C54207" w:rsidP="00C54207">
                  <w:pPr>
                    <w:spacing w:after="0"/>
                    <w:rPr>
                      <w:b/>
                      <w:bCs/>
                      <w:sz w:val="18"/>
                      <w:szCs w:val="18"/>
                      <w:lang w:eastAsia="da-DK"/>
                    </w:rPr>
                  </w:pPr>
                  <w:r w:rsidRPr="00C7203E">
                    <w:rPr>
                      <w:b/>
                      <w:bCs/>
                      <w:sz w:val="18"/>
                      <w:szCs w:val="18"/>
                      <w:lang w:eastAsia="da-DK"/>
                    </w:rPr>
                    <w:t>9.5A L1-RSRP measurements for reporting</w:t>
                  </w:r>
                </w:p>
              </w:tc>
            </w:tr>
          </w:tbl>
          <w:p w14:paraId="68AA5CFF" w14:textId="77777777" w:rsidR="00EE6344" w:rsidRDefault="00EE6344" w:rsidP="00182B74"/>
        </w:tc>
      </w:tr>
    </w:tbl>
    <w:p w14:paraId="032355C5" w14:textId="77777777" w:rsidR="00182B74" w:rsidRDefault="00182B74" w:rsidP="00182B74">
      <w:pPr>
        <w:rPr>
          <w:lang w:eastAsia="ja-JP" w:bidi="hi-IN"/>
        </w:rPr>
      </w:pPr>
    </w:p>
    <w:p w14:paraId="0681EECC" w14:textId="6AED6E26" w:rsidR="00182B74" w:rsidRPr="009B3618" w:rsidRDefault="00182B74" w:rsidP="00182B74">
      <w:pPr>
        <w:rPr>
          <w:lang w:val="en-US" w:eastAsia="ja-JP" w:bidi="hi-IN"/>
        </w:rPr>
      </w:pPr>
      <w:r>
        <w:rPr>
          <w:lang w:eastAsia="ja-JP" w:bidi="hi-IN"/>
        </w:rPr>
        <w:t xml:space="preserve">Considering very limited timeline for FR2-2 topic completion it is unlikely that all the agreements could be made during Rel-17. Thus, we propose to focus on single carrier </w:t>
      </w:r>
      <w:r w:rsidRPr="005F6B7F">
        <w:rPr>
          <w:lang w:eastAsia="ja-JP" w:bidi="hi-IN"/>
        </w:rPr>
        <w:t xml:space="preserve">CCA related requirements </w:t>
      </w:r>
      <w:r>
        <w:rPr>
          <w:lang w:eastAsia="ja-JP" w:bidi="hi-IN"/>
        </w:rPr>
        <w:t xml:space="preserve">first. Which means </w:t>
      </w:r>
      <w:proofErr w:type="spellStart"/>
      <w:r>
        <w:rPr>
          <w:lang w:eastAsia="ja-JP" w:bidi="hi-IN"/>
        </w:rPr>
        <w:t>deprioritization</w:t>
      </w:r>
      <w:proofErr w:type="spellEnd"/>
      <w:r>
        <w:rPr>
          <w:lang w:eastAsia="ja-JP" w:bidi="hi-IN"/>
        </w:rPr>
        <w:t xml:space="preserve"> of the following requirements</w:t>
      </w:r>
      <w:r w:rsidR="00C54207">
        <w:rPr>
          <w:lang w:eastAsia="ja-JP" w:bidi="hi-IN"/>
        </w:rPr>
        <w:t>:</w:t>
      </w:r>
    </w:p>
    <w:p w14:paraId="41B2CB05" w14:textId="77777777" w:rsidR="00182B74" w:rsidRDefault="00182B74" w:rsidP="00182B74">
      <w:pPr>
        <w:ind w:firstLine="708"/>
        <w:rPr>
          <w:i/>
          <w:iCs/>
          <w:lang w:eastAsia="ja-JP" w:bidi="hi-IN"/>
        </w:rPr>
      </w:pPr>
      <w:proofErr w:type="spellStart"/>
      <w:r w:rsidRPr="0083109D">
        <w:rPr>
          <w:i/>
          <w:iCs/>
          <w:lang w:eastAsia="ja-JP" w:bidi="hi-IN"/>
        </w:rPr>
        <w:t>SCell</w:t>
      </w:r>
      <w:proofErr w:type="spellEnd"/>
      <w:r w:rsidRPr="0083109D">
        <w:rPr>
          <w:i/>
          <w:iCs/>
          <w:lang w:eastAsia="ja-JP" w:bidi="hi-IN"/>
        </w:rPr>
        <w:t xml:space="preserve"> activation and deactivation delay</w:t>
      </w:r>
      <w:r>
        <w:rPr>
          <w:i/>
          <w:iCs/>
          <w:lang w:eastAsia="ja-JP" w:bidi="hi-IN"/>
        </w:rPr>
        <w:t xml:space="preserve"> </w:t>
      </w:r>
      <w:r w:rsidRPr="008952B9">
        <w:rPr>
          <w:i/>
          <w:iCs/>
          <w:lang w:eastAsia="ja-JP" w:bidi="hi-IN"/>
        </w:rPr>
        <w:t>in Carriers with</w:t>
      </w:r>
      <w:r>
        <w:rPr>
          <w:i/>
          <w:iCs/>
          <w:lang w:eastAsia="ja-JP" w:bidi="hi-IN"/>
        </w:rPr>
        <w:t xml:space="preserve"> </w:t>
      </w:r>
      <w:r w:rsidRPr="008952B9">
        <w:rPr>
          <w:i/>
          <w:iCs/>
          <w:lang w:eastAsia="ja-JP" w:bidi="hi-IN"/>
        </w:rPr>
        <w:t>CCA</w:t>
      </w:r>
      <w:r>
        <w:rPr>
          <w:i/>
          <w:iCs/>
          <w:lang w:eastAsia="ja-JP" w:bidi="hi-IN"/>
        </w:rPr>
        <w:t xml:space="preserve">, </w:t>
      </w:r>
    </w:p>
    <w:p w14:paraId="03236087" w14:textId="77777777" w:rsidR="00182B74" w:rsidRDefault="00182B74" w:rsidP="00182B74">
      <w:pPr>
        <w:ind w:firstLine="708"/>
        <w:rPr>
          <w:i/>
          <w:iCs/>
          <w:lang w:eastAsia="ja-JP" w:bidi="hi-IN"/>
        </w:rPr>
      </w:pPr>
      <w:proofErr w:type="spellStart"/>
      <w:r w:rsidRPr="0083109D">
        <w:rPr>
          <w:i/>
          <w:iCs/>
          <w:lang w:eastAsia="ja-JP" w:bidi="hi-IN"/>
        </w:rPr>
        <w:t>PSCell</w:t>
      </w:r>
      <w:proofErr w:type="spellEnd"/>
      <w:r w:rsidRPr="0083109D">
        <w:rPr>
          <w:i/>
          <w:iCs/>
          <w:lang w:eastAsia="ja-JP" w:bidi="hi-IN"/>
        </w:rPr>
        <w:t xml:space="preserve"> addition and release delay</w:t>
      </w:r>
      <w:r>
        <w:rPr>
          <w:i/>
          <w:iCs/>
          <w:lang w:eastAsia="ja-JP" w:bidi="hi-IN"/>
        </w:rPr>
        <w:t xml:space="preserve">, </w:t>
      </w:r>
    </w:p>
    <w:p w14:paraId="7F3AC91F" w14:textId="77777777" w:rsidR="00182B74" w:rsidRDefault="00182B74" w:rsidP="00182B74">
      <w:pPr>
        <w:ind w:firstLine="708"/>
        <w:rPr>
          <w:i/>
          <w:iCs/>
          <w:lang w:eastAsia="ja-JP" w:bidi="hi-IN"/>
        </w:rPr>
      </w:pPr>
      <w:proofErr w:type="spellStart"/>
      <w:r w:rsidRPr="00963845">
        <w:rPr>
          <w:i/>
          <w:iCs/>
          <w:lang w:eastAsia="ja-JP" w:bidi="hi-IN"/>
        </w:rPr>
        <w:lastRenderedPageBreak/>
        <w:t>PSCell</w:t>
      </w:r>
      <w:proofErr w:type="spellEnd"/>
      <w:r w:rsidRPr="00963845">
        <w:rPr>
          <w:i/>
          <w:iCs/>
          <w:lang w:eastAsia="ja-JP" w:bidi="hi-IN"/>
        </w:rPr>
        <w:t xml:space="preserve"> Change</w:t>
      </w:r>
      <w:r>
        <w:rPr>
          <w:i/>
          <w:iCs/>
          <w:lang w:eastAsia="ja-JP" w:bidi="hi-IN"/>
        </w:rPr>
        <w:t xml:space="preserve">, </w:t>
      </w:r>
    </w:p>
    <w:p w14:paraId="0D429F4E" w14:textId="77777777" w:rsidR="00182B74" w:rsidRDefault="00182B74" w:rsidP="00182B74">
      <w:pPr>
        <w:ind w:firstLine="708"/>
        <w:rPr>
          <w:i/>
          <w:iCs/>
          <w:lang w:eastAsia="ja-JP" w:bidi="hi-IN"/>
        </w:rPr>
      </w:pPr>
      <w:r w:rsidRPr="00CA2EA2">
        <w:rPr>
          <w:i/>
          <w:iCs/>
          <w:lang w:eastAsia="ja-JP" w:bidi="hi-IN"/>
        </w:rPr>
        <w:t xml:space="preserve">Conditional </w:t>
      </w:r>
      <w:proofErr w:type="spellStart"/>
      <w:r w:rsidRPr="00CA2EA2">
        <w:rPr>
          <w:i/>
          <w:iCs/>
          <w:lang w:eastAsia="ja-JP" w:bidi="hi-IN"/>
        </w:rPr>
        <w:t>PSCell</w:t>
      </w:r>
      <w:proofErr w:type="spellEnd"/>
      <w:r w:rsidRPr="00CA2EA2">
        <w:rPr>
          <w:i/>
          <w:iCs/>
          <w:lang w:eastAsia="ja-JP" w:bidi="hi-IN"/>
        </w:rPr>
        <w:t xml:space="preserve"> change</w:t>
      </w:r>
    </w:p>
    <w:p w14:paraId="4FE63340" w14:textId="77777777" w:rsidR="00182B74" w:rsidRPr="007E3B33" w:rsidRDefault="00182B74" w:rsidP="00182B74">
      <w:pPr>
        <w:rPr>
          <w:lang w:eastAsia="ja-JP" w:bidi="hi-IN"/>
        </w:rPr>
      </w:pPr>
    </w:p>
    <w:p w14:paraId="4D48F5C4" w14:textId="7AFBBAF2" w:rsidR="00182B74" w:rsidRDefault="00182B74" w:rsidP="00182B74">
      <w:pPr>
        <w:rPr>
          <w:b/>
          <w:bCs/>
          <w:lang w:eastAsia="ja-JP" w:bidi="hi-IN"/>
        </w:rPr>
      </w:pPr>
      <w:r w:rsidRPr="00020083">
        <w:rPr>
          <w:b/>
          <w:bCs/>
          <w:lang w:eastAsia="ja-JP" w:bidi="hi-IN"/>
        </w:rPr>
        <w:t xml:space="preserve">Proposal </w:t>
      </w:r>
      <w:r w:rsidR="00C54207">
        <w:rPr>
          <w:b/>
          <w:bCs/>
          <w:lang w:eastAsia="ja-JP" w:bidi="hi-IN"/>
        </w:rPr>
        <w:t>1</w:t>
      </w:r>
      <w:r w:rsidRPr="00020083">
        <w:rPr>
          <w:b/>
          <w:bCs/>
          <w:lang w:eastAsia="ja-JP" w:bidi="hi-IN"/>
        </w:rPr>
        <w:t>: RAN4 to focus on defining the CCA related requirements for single carrier case</w:t>
      </w:r>
      <w:r w:rsidR="00F24D79">
        <w:rPr>
          <w:b/>
          <w:bCs/>
          <w:lang w:eastAsia="ja-JP" w:bidi="hi-IN"/>
        </w:rPr>
        <w:t xml:space="preserve"> deprioritizing the following CCA related requirements definition:</w:t>
      </w:r>
    </w:p>
    <w:p w14:paraId="0674E974" w14:textId="484727FC" w:rsidR="00F24D79" w:rsidRPr="00F24D79" w:rsidRDefault="00F24D79" w:rsidP="00F24D79">
      <w:pPr>
        <w:ind w:firstLine="708"/>
        <w:rPr>
          <w:b/>
          <w:bCs/>
          <w:i/>
          <w:iCs/>
          <w:lang w:eastAsia="ja-JP" w:bidi="hi-IN"/>
        </w:rPr>
      </w:pPr>
      <w:proofErr w:type="spellStart"/>
      <w:r w:rsidRPr="00F24D79">
        <w:rPr>
          <w:b/>
          <w:bCs/>
          <w:i/>
          <w:iCs/>
          <w:lang w:eastAsia="ja-JP" w:bidi="hi-IN"/>
        </w:rPr>
        <w:t>SCell</w:t>
      </w:r>
      <w:proofErr w:type="spellEnd"/>
      <w:r w:rsidRPr="00F24D79">
        <w:rPr>
          <w:b/>
          <w:bCs/>
          <w:i/>
          <w:iCs/>
          <w:lang w:eastAsia="ja-JP" w:bidi="hi-IN"/>
        </w:rPr>
        <w:t xml:space="preserve"> activation and deactivation delay in Carriers with CCA </w:t>
      </w:r>
    </w:p>
    <w:p w14:paraId="4E2CB97E" w14:textId="4BB05F5C" w:rsidR="00F24D79" w:rsidRPr="00F24D79" w:rsidRDefault="00F24D79" w:rsidP="00F24D79">
      <w:pPr>
        <w:ind w:firstLine="708"/>
        <w:rPr>
          <w:b/>
          <w:bCs/>
          <w:i/>
          <w:iCs/>
          <w:lang w:eastAsia="ja-JP" w:bidi="hi-IN"/>
        </w:rPr>
      </w:pPr>
      <w:proofErr w:type="spellStart"/>
      <w:r w:rsidRPr="00F24D79">
        <w:rPr>
          <w:b/>
          <w:bCs/>
          <w:i/>
          <w:iCs/>
          <w:lang w:eastAsia="ja-JP" w:bidi="hi-IN"/>
        </w:rPr>
        <w:t>PSCell</w:t>
      </w:r>
      <w:proofErr w:type="spellEnd"/>
      <w:r w:rsidRPr="00F24D79">
        <w:rPr>
          <w:b/>
          <w:bCs/>
          <w:i/>
          <w:iCs/>
          <w:lang w:eastAsia="ja-JP" w:bidi="hi-IN"/>
        </w:rPr>
        <w:t xml:space="preserve"> addition and release delay </w:t>
      </w:r>
    </w:p>
    <w:p w14:paraId="24D4F303" w14:textId="263FCEA0" w:rsidR="00F24D79" w:rsidRPr="00F24D79" w:rsidRDefault="00F24D79" w:rsidP="00F24D79">
      <w:pPr>
        <w:ind w:firstLine="708"/>
        <w:rPr>
          <w:b/>
          <w:bCs/>
          <w:i/>
          <w:iCs/>
          <w:lang w:eastAsia="ja-JP" w:bidi="hi-IN"/>
        </w:rPr>
      </w:pPr>
      <w:proofErr w:type="spellStart"/>
      <w:r w:rsidRPr="00F24D79">
        <w:rPr>
          <w:b/>
          <w:bCs/>
          <w:i/>
          <w:iCs/>
          <w:lang w:eastAsia="ja-JP" w:bidi="hi-IN"/>
        </w:rPr>
        <w:t>PSCell</w:t>
      </w:r>
      <w:proofErr w:type="spellEnd"/>
      <w:r w:rsidRPr="00F24D79">
        <w:rPr>
          <w:b/>
          <w:bCs/>
          <w:i/>
          <w:iCs/>
          <w:lang w:eastAsia="ja-JP" w:bidi="hi-IN"/>
        </w:rPr>
        <w:t xml:space="preserve"> Change </w:t>
      </w:r>
    </w:p>
    <w:p w14:paraId="62589149" w14:textId="4D36D5AE" w:rsidR="00F24D79" w:rsidRPr="00F24D79" w:rsidRDefault="00F24D79" w:rsidP="00F24D79">
      <w:pPr>
        <w:ind w:firstLine="708"/>
        <w:rPr>
          <w:b/>
          <w:bCs/>
          <w:i/>
          <w:iCs/>
          <w:lang w:eastAsia="ja-JP" w:bidi="hi-IN"/>
        </w:rPr>
      </w:pPr>
      <w:r w:rsidRPr="00F24D79">
        <w:rPr>
          <w:b/>
          <w:bCs/>
          <w:i/>
          <w:iCs/>
          <w:lang w:eastAsia="ja-JP" w:bidi="hi-IN"/>
        </w:rPr>
        <w:t xml:space="preserve">Conditional </w:t>
      </w:r>
      <w:proofErr w:type="spellStart"/>
      <w:r w:rsidRPr="00F24D79">
        <w:rPr>
          <w:b/>
          <w:bCs/>
          <w:i/>
          <w:iCs/>
          <w:lang w:eastAsia="ja-JP" w:bidi="hi-IN"/>
        </w:rPr>
        <w:t>PSCell</w:t>
      </w:r>
      <w:proofErr w:type="spellEnd"/>
      <w:r w:rsidRPr="00F24D79">
        <w:rPr>
          <w:b/>
          <w:bCs/>
          <w:i/>
          <w:iCs/>
          <w:lang w:eastAsia="ja-JP" w:bidi="hi-IN"/>
        </w:rPr>
        <w:t xml:space="preserve"> change</w:t>
      </w:r>
    </w:p>
    <w:p w14:paraId="35332792" w14:textId="77777777" w:rsidR="00182B74" w:rsidRPr="00182B74" w:rsidRDefault="00182B74" w:rsidP="00182B74">
      <w:pPr>
        <w:rPr>
          <w:lang w:eastAsia="ja-JP" w:bidi="hi-IN"/>
        </w:rPr>
      </w:pPr>
    </w:p>
    <w:p w14:paraId="0E016D15" w14:textId="44E78F35" w:rsidR="006850C8" w:rsidRDefault="000572F6" w:rsidP="000572F6">
      <w:pPr>
        <w:pStyle w:val="Heading2"/>
        <w:ind w:left="567"/>
      </w:pPr>
      <w:r w:rsidRPr="000572F6">
        <w:t>General approach</w:t>
      </w:r>
    </w:p>
    <w:p w14:paraId="3C120FD3" w14:textId="0473937C" w:rsidR="00B03D94" w:rsidRDefault="003C2F62" w:rsidP="00EB6DB3">
      <w:r>
        <w:t xml:space="preserve">During RAN4 101-bis-e </w:t>
      </w:r>
      <w:r w:rsidR="00B03D94">
        <w:t>the following was captured for FR2-2 in the WF [1]:</w:t>
      </w:r>
    </w:p>
    <w:tbl>
      <w:tblPr>
        <w:tblStyle w:val="TableGrid"/>
        <w:tblW w:w="0" w:type="auto"/>
        <w:tblLook w:val="04A0" w:firstRow="1" w:lastRow="0" w:firstColumn="1" w:lastColumn="0" w:noHBand="0" w:noVBand="1"/>
      </w:tblPr>
      <w:tblGrid>
        <w:gridCol w:w="9629"/>
      </w:tblGrid>
      <w:tr w:rsidR="00B03D94" w14:paraId="77867358" w14:textId="77777777" w:rsidTr="00B03D94">
        <w:tc>
          <w:tcPr>
            <w:tcW w:w="9629" w:type="dxa"/>
          </w:tcPr>
          <w:p w14:paraId="7C03DBD2" w14:textId="77777777" w:rsidR="00B03D94" w:rsidRDefault="00B03D94" w:rsidP="00B03D94">
            <w:pPr>
              <w:pStyle w:val="ListParagraph"/>
              <w:numPr>
                <w:ilvl w:val="0"/>
                <w:numId w:val="15"/>
              </w:numPr>
              <w:spacing w:before="240" w:after="240"/>
              <w:ind w:left="714" w:hanging="357"/>
              <w:contextualSpacing w:val="0"/>
            </w:pPr>
            <w:r w:rsidRPr="00521159">
              <w:t>Adopt the relaxation methods used in NR-U (core requirements are extended to compensate the missed samples) as a baseline</w:t>
            </w:r>
          </w:p>
          <w:p w14:paraId="3B14F403" w14:textId="77777777" w:rsidR="00B03D94" w:rsidRDefault="00B03D94" w:rsidP="00B03D94">
            <w:pPr>
              <w:pStyle w:val="ListParagraph"/>
              <w:numPr>
                <w:ilvl w:val="0"/>
                <w:numId w:val="15"/>
              </w:numPr>
              <w:spacing w:before="240" w:after="240"/>
              <w:ind w:left="714" w:hanging="357"/>
              <w:contextualSpacing w:val="0"/>
            </w:pPr>
            <w:r>
              <w:t xml:space="preserve">RAN4 will </w:t>
            </w:r>
            <w:r w:rsidRPr="00E04C4B">
              <w:t>reflect the LBT failures by extending the RRM requirements by N*SMTC/SSB occasions when there is at least one SMTC/SSB occasion not available at UE within N*SMTC/SSB occasions</w:t>
            </w:r>
            <w:r>
              <w:t>, where N is:</w:t>
            </w:r>
          </w:p>
          <w:p w14:paraId="2DE1E025" w14:textId="77777777" w:rsidR="00B03D94" w:rsidRPr="00EF2C0A" w:rsidRDefault="00B03D94" w:rsidP="00B03D94">
            <w:pPr>
              <w:pStyle w:val="ListParagraph"/>
              <w:numPr>
                <w:ilvl w:val="1"/>
                <w:numId w:val="15"/>
              </w:numPr>
              <w:spacing w:before="240" w:after="240"/>
              <w:ind w:left="1434" w:hanging="357"/>
              <w:contextualSpacing w:val="0"/>
            </w:pPr>
            <w:r w:rsidRPr="00EF2C0A">
              <w:t>Option 1: N is equal to the RX beams sweeping scaling factor</w:t>
            </w:r>
          </w:p>
          <w:p w14:paraId="4D60C91A" w14:textId="77777777" w:rsidR="00B03D94" w:rsidRPr="00EF2C0A" w:rsidRDefault="00B03D94" w:rsidP="00B03D94">
            <w:pPr>
              <w:pStyle w:val="ListParagraph"/>
              <w:numPr>
                <w:ilvl w:val="1"/>
                <w:numId w:val="15"/>
              </w:numPr>
              <w:spacing w:before="240" w:after="240"/>
              <w:ind w:left="1434" w:hanging="357"/>
              <w:contextualSpacing w:val="0"/>
            </w:pPr>
            <w:r w:rsidRPr="00EF2C0A">
              <w:t>Option 2: N is defined on case-by-case basis</w:t>
            </w:r>
          </w:p>
          <w:p w14:paraId="6136346F" w14:textId="2CFB21F0" w:rsidR="00B03D94" w:rsidRDefault="00B03D94" w:rsidP="00EB6DB3">
            <w:pPr>
              <w:pStyle w:val="ListParagraph"/>
              <w:numPr>
                <w:ilvl w:val="1"/>
                <w:numId w:val="15"/>
              </w:numPr>
              <w:spacing w:before="240" w:after="240"/>
              <w:ind w:left="1434" w:hanging="357"/>
              <w:contextualSpacing w:val="0"/>
            </w:pPr>
            <w:r w:rsidRPr="00EF2C0A">
              <w:t>Other options are not precluded</w:t>
            </w:r>
          </w:p>
        </w:tc>
      </w:tr>
    </w:tbl>
    <w:p w14:paraId="44F90B34" w14:textId="77777777" w:rsidR="00B03D94" w:rsidRDefault="00B03D94" w:rsidP="00EB6DB3"/>
    <w:p w14:paraId="560A2ED2" w14:textId="6479BC1A" w:rsidR="00EB6DB3" w:rsidRPr="00E354AE" w:rsidRDefault="00B02253" w:rsidP="00536CC1">
      <w:r>
        <w:t xml:space="preserve">Our understanding of the second agreement here is that </w:t>
      </w:r>
      <w:r w:rsidR="000B0076">
        <w:t xml:space="preserve">for each round </w:t>
      </w:r>
      <w:r w:rsidR="003775AF">
        <w:t xml:space="preserve">of Rx beam sweeping </w:t>
      </w:r>
      <w:r w:rsidR="009C4125">
        <w:t xml:space="preserve">which contains at least one </w:t>
      </w:r>
      <w:r w:rsidR="001977AA" w:rsidRPr="00E04C4B">
        <w:t>SMTC/SSB occasion</w:t>
      </w:r>
      <w:r w:rsidR="001977AA">
        <w:t xml:space="preserve"> missed due to LBT failure</w:t>
      </w:r>
      <w:r w:rsidR="00063B38">
        <w:t xml:space="preserve"> we need to perform another round of Rx beam sweeping</w:t>
      </w:r>
      <w:r w:rsidR="00C90BF2">
        <w:t xml:space="preserve">. </w:t>
      </w:r>
      <w:r w:rsidR="002979ED">
        <w:t xml:space="preserve">So, if there is one </w:t>
      </w:r>
      <w:r w:rsidR="00803FB7">
        <w:t xml:space="preserve">missed SMTC occasion during first round of Rx beam sweeping and one </w:t>
      </w:r>
      <w:r w:rsidR="00AF361A">
        <w:t xml:space="preserve">missed SMTC occasion in the second round of beam sweeping (performed to obtain the second </w:t>
      </w:r>
      <w:r w:rsidR="00987EEF">
        <w:t>measurement sample</w:t>
      </w:r>
      <w:r w:rsidR="00AF361A">
        <w:t>)</w:t>
      </w:r>
      <w:r w:rsidR="00987EEF">
        <w:t xml:space="preserve">, then the measurements should be extended by 2 rounds of </w:t>
      </w:r>
      <w:r w:rsidR="00A53294">
        <w:t xml:space="preserve">Rx beam sweeping. </w:t>
      </w:r>
      <w:r w:rsidR="00C90BF2">
        <w:t>An example is shown in Figure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DB5392" w14:paraId="077D418E" w14:textId="77777777" w:rsidTr="00E1747D">
        <w:tc>
          <w:tcPr>
            <w:tcW w:w="9629" w:type="dxa"/>
          </w:tcPr>
          <w:p w14:paraId="2BC52845" w14:textId="4C587BF7" w:rsidR="00DB5392" w:rsidRDefault="00C90BF2" w:rsidP="00C301C3">
            <w:r>
              <w:object w:dxaOrig="28174" w:dyaOrig="7684" w14:anchorId="5A670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29.6pt" o:ole="">
                  <v:imagedata r:id="rId7" o:title=""/>
                </v:shape>
                <o:OLEObject Type="Embed" ProgID="Visio.Drawing.15" ShapeID="_x0000_i1025" DrawAspect="Content" ObjectID="_1706391394" r:id="rId8"/>
              </w:object>
            </w:r>
          </w:p>
          <w:p w14:paraId="4A284F76" w14:textId="040AE4BF" w:rsidR="000227F3" w:rsidRDefault="000227F3" w:rsidP="000227F3">
            <w:pPr>
              <w:jc w:val="center"/>
            </w:pPr>
            <w:r>
              <w:t>Figure 1</w:t>
            </w:r>
          </w:p>
        </w:tc>
      </w:tr>
    </w:tbl>
    <w:p w14:paraId="1F28CF14" w14:textId="6C5F8548" w:rsidR="00C301C3" w:rsidRDefault="00961D86" w:rsidP="00C301C3">
      <w:r>
        <w:t>However</w:t>
      </w:r>
      <w:r w:rsidR="00152979">
        <w:t xml:space="preserve">, in this example </w:t>
      </w:r>
      <w:r w:rsidR="00A42DC3">
        <w:t xml:space="preserve">we can see that all the missed SMTC occasions can be covered by </w:t>
      </w:r>
      <w:r w:rsidR="00152F4F">
        <w:t xml:space="preserve">just </w:t>
      </w:r>
      <w:r w:rsidR="00A42DC3">
        <w:t xml:space="preserve">a single </w:t>
      </w:r>
      <w:r w:rsidR="00152F4F">
        <w:t xml:space="preserve">additional </w:t>
      </w:r>
      <w:r w:rsidR="00A42DC3">
        <w:t>round</w:t>
      </w:r>
      <w:r w:rsidR="00152F4F">
        <w:t xml:space="preserve"> of Rx beam sweeping as it is shown in Figure 2.</w:t>
      </w:r>
    </w:p>
    <w:p w14:paraId="043758E0" w14:textId="29B6154D" w:rsidR="005710EE" w:rsidRDefault="00A75876" w:rsidP="00C301C3">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DB5392" w14:paraId="632609B8" w14:textId="77777777" w:rsidTr="00E1747D">
        <w:tc>
          <w:tcPr>
            <w:tcW w:w="9629" w:type="dxa"/>
          </w:tcPr>
          <w:p w14:paraId="525F7C8B" w14:textId="77777777" w:rsidR="00DB5392" w:rsidRDefault="00107AE1" w:rsidP="000227F3">
            <w:pPr>
              <w:jc w:val="center"/>
            </w:pPr>
            <w:r>
              <w:object w:dxaOrig="20820" w:dyaOrig="7531" w14:anchorId="57DEDA60">
                <v:shape id="_x0000_i1026" type="#_x0000_t75" style="width:375pt;height:135.95pt" o:ole="">
                  <v:imagedata r:id="rId9" o:title=""/>
                </v:shape>
                <o:OLEObject Type="Embed" ProgID="Visio.Drawing.15" ShapeID="_x0000_i1026" DrawAspect="Content" ObjectID="_1706391395" r:id="rId10"/>
              </w:object>
            </w:r>
          </w:p>
          <w:p w14:paraId="6FDBED28" w14:textId="64CA7277" w:rsidR="000227F3" w:rsidRDefault="000227F3" w:rsidP="000227F3">
            <w:pPr>
              <w:jc w:val="center"/>
            </w:pPr>
            <w:r>
              <w:t>Figure 2</w:t>
            </w:r>
          </w:p>
        </w:tc>
      </w:tr>
    </w:tbl>
    <w:p w14:paraId="0033968C" w14:textId="3EB0FC9C" w:rsidR="00DB5392" w:rsidRDefault="00022BC9" w:rsidP="00C301C3">
      <w:r>
        <w:t>We will need more additional round</w:t>
      </w:r>
      <w:r w:rsidR="00A019EF">
        <w:t>s</w:t>
      </w:r>
      <w:r>
        <w:t xml:space="preserve"> </w:t>
      </w:r>
      <w:r w:rsidR="002235D0">
        <w:t xml:space="preserve">of Rx beam sweeping </w:t>
      </w:r>
      <w:r>
        <w:t xml:space="preserve">only if </w:t>
      </w:r>
      <w:r w:rsidR="00A019EF">
        <w:t xml:space="preserve">two </w:t>
      </w:r>
      <w:r w:rsidR="004D61A0">
        <w:t xml:space="preserve">LBT failures happen </w:t>
      </w:r>
      <w:r w:rsidR="00A019EF">
        <w:t>when UE scans the same beam</w:t>
      </w:r>
      <w:r w:rsidR="00BF6AB0">
        <w:t xml:space="preserve">, or in other words, when the SMTC occasions </w:t>
      </w:r>
      <w:r w:rsidR="002102C7">
        <w:t xml:space="preserve">not available at the UE are spaced by </w:t>
      </w:r>
      <w:r w:rsidR="002235D0">
        <w:t>N</w:t>
      </w:r>
      <w:r w:rsidR="002102C7">
        <w:t xml:space="preserve"> SMTC occasions</w:t>
      </w:r>
      <w:r w:rsidR="002235D0">
        <w:t>, where N is the beam sweeping scaling factor.</w:t>
      </w:r>
      <w:r w:rsidR="001769DC">
        <w:t xml:space="preserve"> Such example is shown in Figure 3.</w:t>
      </w:r>
      <w:r w:rsidR="00847D21">
        <w:t xml:space="preserve"> In this case the number of </w:t>
      </w:r>
      <w:r w:rsidR="00C73A37">
        <w:t>additional Rx beam sweeping rounds is equal to the number of SMTC occasions not available at the UE and consecutive</w:t>
      </w:r>
      <w:r w:rsidR="007975BA">
        <w:t>ly</w:t>
      </w:r>
      <w:r w:rsidR="00C73A37">
        <w:t xml:space="preserve"> spaced by </w:t>
      </w:r>
      <w:r w:rsidR="00517C88">
        <w:t>N SMTC occasions.</w:t>
      </w:r>
    </w:p>
    <w:p w14:paraId="723AB6DD" w14:textId="7197E46E" w:rsidR="00C301C3" w:rsidRDefault="00C301C3" w:rsidP="00C301C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3D3452" w14:paraId="064CED5D" w14:textId="77777777" w:rsidTr="00E1747D">
        <w:tc>
          <w:tcPr>
            <w:tcW w:w="9629" w:type="dxa"/>
          </w:tcPr>
          <w:p w14:paraId="705D0583" w14:textId="77777777" w:rsidR="003D3452" w:rsidRDefault="003D3452" w:rsidP="00C301C3">
            <w:r>
              <w:object w:dxaOrig="26655" w:dyaOrig="7591" w14:anchorId="07B29D1C">
                <v:shape id="_x0000_i1027" type="#_x0000_t75" style="width:472.9pt;height:134.8pt" o:ole="">
                  <v:imagedata r:id="rId11" o:title=""/>
                </v:shape>
                <o:OLEObject Type="Embed" ProgID="Visio.Drawing.15" ShapeID="_x0000_i1027" DrawAspect="Content" ObjectID="_1706391396" r:id="rId12"/>
              </w:object>
            </w:r>
          </w:p>
          <w:p w14:paraId="25A6AD23" w14:textId="4052AB7C" w:rsidR="000227F3" w:rsidRDefault="000227F3" w:rsidP="000227F3">
            <w:pPr>
              <w:jc w:val="center"/>
              <w:rPr>
                <w:lang w:val="en-US" w:eastAsia="ja-JP" w:bidi="hi-IN"/>
              </w:rPr>
            </w:pPr>
            <w:r>
              <w:rPr>
                <w:lang w:bidi="hi-IN"/>
              </w:rPr>
              <w:t>Figure 3</w:t>
            </w:r>
          </w:p>
        </w:tc>
      </w:tr>
    </w:tbl>
    <w:p w14:paraId="6B23332A" w14:textId="41EB533C" w:rsidR="00DB5392" w:rsidRPr="00F80270" w:rsidRDefault="00B159A8" w:rsidP="00C301C3">
      <w:pPr>
        <w:rPr>
          <w:b/>
          <w:bCs/>
          <w:lang w:val="en-US" w:eastAsia="ja-JP" w:bidi="hi-IN"/>
        </w:rPr>
      </w:pPr>
      <w:r w:rsidRPr="00F80270">
        <w:rPr>
          <w:b/>
          <w:bCs/>
          <w:lang w:val="en-US" w:eastAsia="ja-JP" w:bidi="hi-IN"/>
        </w:rPr>
        <w:t xml:space="preserve">Proposal </w:t>
      </w:r>
      <w:r w:rsidR="00F24D79">
        <w:rPr>
          <w:b/>
          <w:bCs/>
          <w:lang w:val="en-US" w:eastAsia="ja-JP" w:bidi="hi-IN"/>
        </w:rPr>
        <w:t>2</w:t>
      </w:r>
      <w:r w:rsidRPr="00F80270">
        <w:rPr>
          <w:b/>
          <w:bCs/>
          <w:lang w:val="en-US" w:eastAsia="ja-JP" w:bidi="hi-IN"/>
        </w:rPr>
        <w:t xml:space="preserve">: </w:t>
      </w:r>
      <w:r w:rsidR="00F64D94" w:rsidRPr="00F80270">
        <w:rPr>
          <w:b/>
          <w:bCs/>
          <w:lang w:val="en-US" w:eastAsia="ja-JP" w:bidi="hi-IN"/>
        </w:rPr>
        <w:t xml:space="preserve">RAN4 to </w:t>
      </w:r>
      <w:r w:rsidR="001B7857" w:rsidRPr="00F80270">
        <w:rPr>
          <w:b/>
          <w:bCs/>
          <w:lang w:val="en-US" w:eastAsia="ja-JP" w:bidi="hi-IN"/>
        </w:rPr>
        <w:t xml:space="preserve">agree how to </w:t>
      </w:r>
      <w:r w:rsidR="00F64D94" w:rsidRPr="00F80270">
        <w:rPr>
          <w:b/>
          <w:bCs/>
          <w:lang w:val="en-US" w:eastAsia="ja-JP" w:bidi="hi-IN"/>
        </w:rPr>
        <w:t xml:space="preserve">define </w:t>
      </w:r>
      <w:r w:rsidR="00614A62" w:rsidRPr="00F80270">
        <w:rPr>
          <w:b/>
          <w:bCs/>
          <w:lang w:val="en-US" w:eastAsia="ja-JP" w:bidi="hi-IN"/>
        </w:rPr>
        <w:t xml:space="preserve">the number of additional Rx beam sweeping rounds </w:t>
      </w:r>
      <w:r w:rsidR="00125DD7" w:rsidRPr="00F80270">
        <w:rPr>
          <w:b/>
          <w:bCs/>
          <w:lang w:val="en-US" w:eastAsia="ja-JP" w:bidi="hi-IN"/>
        </w:rPr>
        <w:t xml:space="preserve">when there are </w:t>
      </w:r>
      <w:r w:rsidR="00125DD7" w:rsidRPr="00F80270">
        <w:rPr>
          <w:b/>
          <w:bCs/>
        </w:rPr>
        <w:t>the SMTC/SSB occasions not available at the UE</w:t>
      </w:r>
      <w:r w:rsidR="00125DD7" w:rsidRPr="00F80270">
        <w:rPr>
          <w:b/>
          <w:bCs/>
          <w:lang w:val="en-US" w:eastAsia="ja-JP" w:bidi="hi-IN"/>
        </w:rPr>
        <w:t>:</w:t>
      </w:r>
    </w:p>
    <w:p w14:paraId="11B23F0A" w14:textId="5B897383" w:rsidR="00125DD7" w:rsidRPr="00F80270" w:rsidRDefault="00125DD7" w:rsidP="00C91E72">
      <w:pPr>
        <w:ind w:left="708"/>
        <w:rPr>
          <w:b/>
          <w:bCs/>
        </w:rPr>
      </w:pPr>
      <w:r w:rsidRPr="00F80270">
        <w:rPr>
          <w:b/>
          <w:bCs/>
          <w:lang w:val="en-US" w:eastAsia="ja-JP" w:bidi="hi-IN"/>
        </w:rPr>
        <w:t xml:space="preserve">Option 1: </w:t>
      </w:r>
      <w:r w:rsidR="00596ADC" w:rsidRPr="00F80270">
        <w:rPr>
          <w:b/>
          <w:bCs/>
          <w:lang w:val="en-US" w:eastAsia="ja-JP" w:bidi="hi-IN"/>
        </w:rPr>
        <w:t xml:space="preserve">One additional Rx beam sweeping round </w:t>
      </w:r>
      <w:r w:rsidR="001B170B" w:rsidRPr="00F80270">
        <w:rPr>
          <w:b/>
          <w:bCs/>
          <w:lang w:val="en-US" w:eastAsia="ja-JP" w:bidi="hi-IN"/>
        </w:rPr>
        <w:t xml:space="preserve">for each Rx beam sweeping round which </w:t>
      </w:r>
      <w:r w:rsidR="00C91E72" w:rsidRPr="00F80270">
        <w:rPr>
          <w:b/>
          <w:bCs/>
        </w:rPr>
        <w:t>contains at least one SMTC/SSB occasion missed due to LBT failure</w:t>
      </w:r>
    </w:p>
    <w:p w14:paraId="4321456D" w14:textId="38E42952" w:rsidR="00C91E72" w:rsidRDefault="00C91E72" w:rsidP="00C91E72">
      <w:pPr>
        <w:ind w:left="708"/>
        <w:rPr>
          <w:b/>
          <w:bCs/>
        </w:rPr>
      </w:pPr>
      <w:r w:rsidRPr="00F80270">
        <w:rPr>
          <w:b/>
          <w:bCs/>
        </w:rPr>
        <w:t xml:space="preserve">Option 2: </w:t>
      </w:r>
      <w:r w:rsidR="0098361A" w:rsidRPr="00F80270">
        <w:rPr>
          <w:b/>
          <w:bCs/>
        </w:rPr>
        <w:t xml:space="preserve">Number of additional Rx beam sweeping rounds is equal to the </w:t>
      </w:r>
      <w:r w:rsidR="00C57F1B" w:rsidRPr="00F80270">
        <w:rPr>
          <w:b/>
          <w:bCs/>
        </w:rPr>
        <w:t>number of SMTC</w:t>
      </w:r>
      <w:r w:rsidR="00871EF4" w:rsidRPr="00F80270">
        <w:rPr>
          <w:b/>
          <w:bCs/>
        </w:rPr>
        <w:t>/SSB</w:t>
      </w:r>
      <w:r w:rsidR="00C57F1B" w:rsidRPr="00F80270">
        <w:rPr>
          <w:b/>
          <w:bCs/>
        </w:rPr>
        <w:t xml:space="preserve"> occasions not available at the UE and consecutive</w:t>
      </w:r>
      <w:r w:rsidR="007975BA" w:rsidRPr="00F80270">
        <w:rPr>
          <w:b/>
          <w:bCs/>
        </w:rPr>
        <w:t>ly</w:t>
      </w:r>
      <w:r w:rsidR="00C57F1B" w:rsidRPr="00F80270">
        <w:rPr>
          <w:b/>
          <w:bCs/>
        </w:rPr>
        <w:t xml:space="preserve"> spaced by N SMTC</w:t>
      </w:r>
      <w:r w:rsidR="00871EF4" w:rsidRPr="00F80270">
        <w:rPr>
          <w:b/>
          <w:bCs/>
        </w:rPr>
        <w:t>/SSB</w:t>
      </w:r>
      <w:r w:rsidR="00C57F1B" w:rsidRPr="00F80270">
        <w:rPr>
          <w:b/>
          <w:bCs/>
        </w:rPr>
        <w:t xml:space="preserve"> occasions</w:t>
      </w:r>
      <w:r w:rsidR="00191E1E" w:rsidRPr="00F80270">
        <w:rPr>
          <w:b/>
          <w:bCs/>
        </w:rPr>
        <w:t xml:space="preserve"> during the measurement period</w:t>
      </w:r>
      <w:r w:rsidR="007975BA" w:rsidRPr="00F80270">
        <w:rPr>
          <w:b/>
          <w:bCs/>
        </w:rPr>
        <w:t xml:space="preserve">. If there are no </w:t>
      </w:r>
      <w:r w:rsidR="00871EF4" w:rsidRPr="00F80270">
        <w:rPr>
          <w:b/>
          <w:bCs/>
        </w:rPr>
        <w:t>SMTC/SSB occasions not available at the UE and consecutively spaced by N SMTC/SSB occasions during the measurement period</w:t>
      </w:r>
      <w:r w:rsidR="00BB1DF6" w:rsidRPr="00F80270">
        <w:rPr>
          <w:b/>
          <w:bCs/>
        </w:rPr>
        <w:t xml:space="preserve">, then only </w:t>
      </w:r>
      <w:r w:rsidR="00F80270" w:rsidRPr="00F80270">
        <w:rPr>
          <w:b/>
          <w:bCs/>
        </w:rPr>
        <w:t>one additional Rx beam sweeping round is needed for measurement.</w:t>
      </w:r>
      <w:r w:rsidR="00E45253">
        <w:rPr>
          <w:b/>
          <w:bCs/>
        </w:rPr>
        <w:t xml:space="preserve"> </w:t>
      </w:r>
    </w:p>
    <w:p w14:paraId="4E815CBA" w14:textId="77777777" w:rsidR="00E204E1" w:rsidRPr="00E204E1" w:rsidRDefault="00E204E1" w:rsidP="00E204E1">
      <w:pPr>
        <w:rPr>
          <w:b/>
          <w:bCs/>
          <w:lang w:eastAsia="ja-JP" w:bidi="hi-IN"/>
        </w:rPr>
      </w:pPr>
    </w:p>
    <w:p w14:paraId="65FC09F1" w14:textId="2B269F92" w:rsidR="001F1ED3" w:rsidRDefault="00D22915" w:rsidP="002647EB">
      <w:pPr>
        <w:pStyle w:val="Heading2"/>
        <w:tabs>
          <w:tab w:val="num" w:pos="567"/>
        </w:tabs>
        <w:ind w:left="567"/>
      </w:pPr>
      <w:r w:rsidRPr="00D22915">
        <w:t xml:space="preserve">RRC_IDLE and RRC_CONNECTED state mobility requirements </w:t>
      </w:r>
    </w:p>
    <w:p w14:paraId="4F8A2AC8" w14:textId="02C54BDD" w:rsidR="00EB6DB3" w:rsidRDefault="00EB6DB3" w:rsidP="001F1ED3">
      <w:pPr>
        <w:pStyle w:val="Heading3"/>
      </w:pPr>
      <w:r w:rsidRPr="002647EB">
        <w:t>Cell reselection</w:t>
      </w:r>
    </w:p>
    <w:p w14:paraId="611C5550" w14:textId="369147C6" w:rsidR="002647EB" w:rsidRDefault="006F590B" w:rsidP="002647EB">
      <w:pPr>
        <w:rPr>
          <w:i/>
          <w:iCs/>
          <w:lang w:eastAsia="ja-JP" w:bidi="hi-IN"/>
        </w:rPr>
      </w:pPr>
      <w:r w:rsidRPr="006F590B">
        <w:rPr>
          <w:i/>
          <w:iCs/>
          <w:lang w:eastAsia="ja-JP" w:bidi="hi-IN"/>
        </w:rPr>
        <w:t>Measurement of serving cell</w:t>
      </w:r>
    </w:p>
    <w:p w14:paraId="7E7B4D2B" w14:textId="3050236D" w:rsidR="006F590B" w:rsidRDefault="00181F62" w:rsidP="002647EB">
      <w:pPr>
        <w:rPr>
          <w:lang w:eastAsia="ja-JP" w:bidi="hi-IN"/>
        </w:rPr>
      </w:pPr>
      <w:r w:rsidRPr="0040357B">
        <w:rPr>
          <w:lang w:eastAsia="ja-JP" w:bidi="hi-IN"/>
        </w:rPr>
        <w:t xml:space="preserve">To </w:t>
      </w:r>
      <w:r w:rsidR="0040357B">
        <w:rPr>
          <w:lang w:eastAsia="ja-JP" w:bidi="hi-IN"/>
        </w:rPr>
        <w:t xml:space="preserve">extend the existing requirements </w:t>
      </w:r>
      <w:r w:rsidR="00426E1E">
        <w:rPr>
          <w:lang w:eastAsia="ja-JP" w:bidi="hi-IN"/>
        </w:rPr>
        <w:t xml:space="preserve">on the Serving cell measurement </w:t>
      </w:r>
      <w:r w:rsidR="0040357B">
        <w:rPr>
          <w:lang w:eastAsia="ja-JP" w:bidi="hi-IN"/>
        </w:rPr>
        <w:t>to FR2-2 case</w:t>
      </w:r>
      <w:r w:rsidR="00F963C5">
        <w:rPr>
          <w:lang w:eastAsia="ja-JP" w:bidi="hi-IN"/>
        </w:rPr>
        <w:t xml:space="preserve"> </w:t>
      </w:r>
      <w:r w:rsidR="001C5DFA">
        <w:rPr>
          <w:lang w:eastAsia="ja-JP" w:bidi="hi-IN"/>
        </w:rPr>
        <w:t xml:space="preserve">the parameters </w:t>
      </w:r>
      <w:r w:rsidR="008466B7">
        <w:rPr>
          <w:lang w:eastAsia="ja-JP" w:bidi="hi-IN"/>
        </w:rPr>
        <w:t>M</w:t>
      </w:r>
      <w:r w:rsidR="00C4631E">
        <w:rPr>
          <w:lang w:eastAsia="ja-JP" w:bidi="hi-IN"/>
        </w:rPr>
        <w:t>n</w:t>
      </w:r>
      <w:r w:rsidR="004E13DD">
        <w:rPr>
          <w:lang w:eastAsia="ja-JP" w:bidi="hi-IN"/>
        </w:rPr>
        <w:t>,</w:t>
      </w:r>
      <w:r w:rsidR="008466B7">
        <w:rPr>
          <w:lang w:eastAsia="ja-JP" w:bidi="hi-IN"/>
        </w:rPr>
        <w:t xml:space="preserve"> </w:t>
      </w:r>
      <w:proofErr w:type="spellStart"/>
      <w:r w:rsidR="008466B7">
        <w:rPr>
          <w:lang w:eastAsia="ja-JP" w:bidi="hi-IN"/>
        </w:rPr>
        <w:t>M</w:t>
      </w:r>
      <w:r w:rsidR="00C4631E">
        <w:rPr>
          <w:lang w:eastAsia="ja-JP" w:bidi="hi-IN"/>
        </w:rPr>
        <w:t>p</w:t>
      </w:r>
      <w:proofErr w:type="spellEnd"/>
      <w:r w:rsidR="004E13DD">
        <w:rPr>
          <w:lang w:eastAsia="ja-JP" w:bidi="hi-IN"/>
        </w:rPr>
        <w:t>,</w:t>
      </w:r>
      <w:r w:rsidR="008466B7">
        <w:rPr>
          <w:lang w:eastAsia="ja-JP" w:bidi="hi-IN"/>
        </w:rPr>
        <w:t xml:space="preserve"> </w:t>
      </w:r>
      <w:proofErr w:type="spellStart"/>
      <w:r w:rsidR="008466B7">
        <w:rPr>
          <w:lang w:eastAsia="ja-JP" w:bidi="hi-IN"/>
        </w:rPr>
        <w:t>M</w:t>
      </w:r>
      <w:r w:rsidR="00C4631E">
        <w:rPr>
          <w:lang w:eastAsia="ja-JP" w:bidi="hi-IN"/>
        </w:rPr>
        <w:t>q</w:t>
      </w:r>
      <w:proofErr w:type="spellEnd"/>
      <w:r w:rsidR="004E13DD">
        <w:rPr>
          <w:lang w:eastAsia="ja-JP" w:bidi="hi-IN"/>
        </w:rPr>
        <w:t xml:space="preserve"> and the periodicity of </w:t>
      </w:r>
      <w:r w:rsidR="004E13DD" w:rsidRPr="003B2CE2">
        <w:rPr>
          <w:rFonts w:cs="v4.2.0"/>
        </w:rPr>
        <w:t>the cell selection criterion</w:t>
      </w:r>
      <w:r w:rsidR="00C4631E">
        <w:rPr>
          <w:lang w:eastAsia="ja-JP" w:bidi="hi-IN"/>
        </w:rPr>
        <w:t xml:space="preserve"> </w:t>
      </w:r>
      <w:r w:rsidR="005050F6">
        <w:rPr>
          <w:lang w:eastAsia="ja-JP" w:bidi="hi-IN"/>
        </w:rPr>
        <w:t xml:space="preserve">evaluation </w:t>
      </w:r>
      <w:r w:rsidR="00C4631E">
        <w:rPr>
          <w:lang w:eastAsia="ja-JP" w:bidi="hi-IN"/>
        </w:rPr>
        <w:t xml:space="preserve">should be scaled by </w:t>
      </w:r>
      <w:r w:rsidR="00F963C5">
        <w:rPr>
          <w:lang w:eastAsia="ja-JP" w:bidi="hi-IN"/>
        </w:rPr>
        <w:t>Rx beam sweeping scaling factor</w:t>
      </w:r>
      <w:r w:rsidR="005050F6">
        <w:rPr>
          <w:lang w:eastAsia="ja-JP" w:bidi="hi-IN"/>
        </w:rPr>
        <w:t>.</w:t>
      </w:r>
    </w:p>
    <w:p w14:paraId="0D6BDF2C" w14:textId="18D61E3D" w:rsidR="005D1F13" w:rsidRPr="002150CD" w:rsidRDefault="005D1F13" w:rsidP="002647EB">
      <w:pPr>
        <w:rPr>
          <w:b/>
          <w:bCs/>
          <w:lang w:eastAsia="ja-JP" w:bidi="hi-IN"/>
        </w:rPr>
      </w:pPr>
      <w:r w:rsidRPr="002150CD">
        <w:rPr>
          <w:b/>
          <w:bCs/>
          <w:lang w:eastAsia="ja-JP" w:bidi="hi-IN"/>
        </w:rPr>
        <w:t xml:space="preserve">Proposal </w:t>
      </w:r>
      <w:r w:rsidR="00F24D79">
        <w:rPr>
          <w:b/>
          <w:bCs/>
          <w:lang w:eastAsia="ja-JP" w:bidi="hi-IN"/>
        </w:rPr>
        <w:t>3</w:t>
      </w:r>
      <w:r w:rsidRPr="002150CD">
        <w:rPr>
          <w:b/>
          <w:bCs/>
          <w:lang w:eastAsia="ja-JP" w:bidi="hi-IN"/>
        </w:rPr>
        <w:t xml:space="preserve">: For </w:t>
      </w:r>
      <w:r w:rsidR="00A57FAE" w:rsidRPr="002150CD">
        <w:rPr>
          <w:b/>
          <w:bCs/>
          <w:lang w:eastAsia="ja-JP" w:bidi="hi-IN"/>
        </w:rPr>
        <w:t xml:space="preserve">requirements on </w:t>
      </w:r>
      <w:r w:rsidR="00527E13" w:rsidRPr="002150CD">
        <w:rPr>
          <w:b/>
          <w:bCs/>
          <w:lang w:val="en-US"/>
        </w:rPr>
        <w:t>Measurement and evaluation when subject to CCA on the serving cell</w:t>
      </w:r>
      <w:r w:rsidR="00A57FAE" w:rsidRPr="002150CD">
        <w:rPr>
          <w:b/>
          <w:bCs/>
          <w:lang w:val="en-US"/>
        </w:rPr>
        <w:t xml:space="preserve"> RAN4 to </w:t>
      </w:r>
      <w:r w:rsidR="0013660D" w:rsidRPr="002150CD">
        <w:rPr>
          <w:b/>
          <w:bCs/>
          <w:lang w:val="en-US"/>
        </w:rPr>
        <w:t xml:space="preserve">scale up </w:t>
      </w:r>
      <w:r w:rsidR="00782360" w:rsidRPr="002150CD">
        <w:rPr>
          <w:b/>
          <w:bCs/>
          <w:lang w:val="en-US"/>
        </w:rPr>
        <w:t xml:space="preserve">the parameters </w:t>
      </w:r>
      <w:r w:rsidR="00782360" w:rsidRPr="002150CD">
        <w:rPr>
          <w:b/>
          <w:bCs/>
          <w:lang w:eastAsia="ja-JP" w:bidi="hi-IN"/>
        </w:rPr>
        <w:t xml:space="preserve">Mn, </w:t>
      </w:r>
      <w:proofErr w:type="spellStart"/>
      <w:r w:rsidR="00782360" w:rsidRPr="002150CD">
        <w:rPr>
          <w:b/>
          <w:bCs/>
          <w:lang w:eastAsia="ja-JP" w:bidi="hi-IN"/>
        </w:rPr>
        <w:t>Mp</w:t>
      </w:r>
      <w:proofErr w:type="spellEnd"/>
      <w:r w:rsidR="00782360" w:rsidRPr="002150CD">
        <w:rPr>
          <w:b/>
          <w:bCs/>
          <w:lang w:eastAsia="ja-JP" w:bidi="hi-IN"/>
        </w:rPr>
        <w:t xml:space="preserve">, </w:t>
      </w:r>
      <w:proofErr w:type="spellStart"/>
      <w:r w:rsidR="00782360" w:rsidRPr="002150CD">
        <w:rPr>
          <w:b/>
          <w:bCs/>
          <w:lang w:eastAsia="ja-JP" w:bidi="hi-IN"/>
        </w:rPr>
        <w:t>Mq</w:t>
      </w:r>
      <w:proofErr w:type="spellEnd"/>
      <w:r w:rsidR="00782360" w:rsidRPr="002150CD">
        <w:rPr>
          <w:b/>
          <w:bCs/>
          <w:lang w:eastAsia="ja-JP" w:bidi="hi-IN"/>
        </w:rPr>
        <w:t xml:space="preserve"> and the periodicity of </w:t>
      </w:r>
      <w:r w:rsidR="00782360" w:rsidRPr="002150CD">
        <w:rPr>
          <w:rFonts w:cs="v4.2.0"/>
          <w:b/>
          <w:bCs/>
        </w:rPr>
        <w:t>the cell selection criterion</w:t>
      </w:r>
      <w:r w:rsidR="00782360" w:rsidRPr="002150CD">
        <w:rPr>
          <w:b/>
          <w:bCs/>
          <w:lang w:eastAsia="ja-JP" w:bidi="hi-IN"/>
        </w:rPr>
        <w:t xml:space="preserve"> evaluation by Rx beam scaling factor</w:t>
      </w:r>
    </w:p>
    <w:p w14:paraId="26519BF3" w14:textId="494AEBA3" w:rsidR="00782360" w:rsidRDefault="00131A6F" w:rsidP="002647EB">
      <w:pPr>
        <w:rPr>
          <w:lang w:eastAsia="ja-JP" w:bidi="hi-IN"/>
        </w:rPr>
      </w:pPr>
      <w:r>
        <w:rPr>
          <w:lang w:eastAsia="ja-JP" w:bidi="hi-IN"/>
        </w:rPr>
        <w:t xml:space="preserve">The changes on </w:t>
      </w:r>
      <w:proofErr w:type="spellStart"/>
      <w:r w:rsidR="00372C1E" w:rsidRPr="003B2CE2">
        <w:t>N</w:t>
      </w:r>
      <w:r w:rsidR="00372C1E" w:rsidRPr="003B2CE2">
        <w:rPr>
          <w:vertAlign w:val="subscript"/>
        </w:rPr>
        <w:t>serv_CCA</w:t>
      </w:r>
      <w:proofErr w:type="spellEnd"/>
      <w:r w:rsidR="00372C1E">
        <w:rPr>
          <w:lang w:eastAsia="ja-JP" w:bidi="hi-IN"/>
        </w:rPr>
        <w:t xml:space="preserve"> are also </w:t>
      </w:r>
      <w:r w:rsidR="002150CD">
        <w:rPr>
          <w:lang w:eastAsia="ja-JP" w:bidi="hi-IN"/>
        </w:rPr>
        <w:t>required,</w:t>
      </w:r>
      <w:r w:rsidR="00372C1E">
        <w:rPr>
          <w:lang w:eastAsia="ja-JP" w:bidi="hi-IN"/>
        </w:rPr>
        <w:t xml:space="preserve"> and they depend on the agreement for Proposal </w:t>
      </w:r>
      <w:r w:rsidR="002F200B">
        <w:rPr>
          <w:lang w:eastAsia="ja-JP" w:bidi="hi-IN"/>
        </w:rPr>
        <w:t>2</w:t>
      </w:r>
      <w:r w:rsidR="002150CD">
        <w:rPr>
          <w:lang w:eastAsia="ja-JP" w:bidi="hi-IN"/>
        </w:rPr>
        <w:t xml:space="preserve">. </w:t>
      </w:r>
    </w:p>
    <w:p w14:paraId="54F38B01" w14:textId="4972CCA6" w:rsidR="002150CD" w:rsidRPr="00305ECF" w:rsidRDefault="002150CD" w:rsidP="002647EB">
      <w:pPr>
        <w:rPr>
          <w:b/>
          <w:bCs/>
        </w:rPr>
      </w:pPr>
      <w:r w:rsidRPr="00305ECF">
        <w:rPr>
          <w:b/>
          <w:bCs/>
          <w:lang w:eastAsia="ja-JP" w:bidi="hi-IN"/>
        </w:rPr>
        <w:lastRenderedPageBreak/>
        <w:t xml:space="preserve">Proposal </w:t>
      </w:r>
      <w:r w:rsidR="00F24D79">
        <w:rPr>
          <w:b/>
          <w:bCs/>
          <w:lang w:eastAsia="ja-JP" w:bidi="hi-IN"/>
        </w:rPr>
        <w:t>4</w:t>
      </w:r>
      <w:r w:rsidRPr="00305ECF">
        <w:rPr>
          <w:b/>
          <w:bCs/>
          <w:lang w:eastAsia="ja-JP" w:bidi="hi-IN"/>
        </w:rPr>
        <w:t>: If Option 1</w:t>
      </w:r>
      <w:r w:rsidR="00281192" w:rsidRPr="00305ECF">
        <w:rPr>
          <w:b/>
          <w:bCs/>
          <w:lang w:eastAsia="ja-JP" w:bidi="hi-IN"/>
        </w:rPr>
        <w:t xml:space="preserve"> in Proposal </w:t>
      </w:r>
      <w:r w:rsidR="00F24D79">
        <w:rPr>
          <w:b/>
          <w:bCs/>
          <w:lang w:eastAsia="ja-JP" w:bidi="hi-IN"/>
        </w:rPr>
        <w:t>2</w:t>
      </w:r>
      <w:r w:rsidR="00281192" w:rsidRPr="00305ECF">
        <w:rPr>
          <w:b/>
          <w:bCs/>
          <w:lang w:eastAsia="ja-JP" w:bidi="hi-IN"/>
        </w:rPr>
        <w:t xml:space="preserve"> will be agreed then </w:t>
      </w:r>
      <w:r w:rsidR="00281192" w:rsidRPr="00305ECF">
        <w:rPr>
          <w:b/>
          <w:bCs/>
        </w:rPr>
        <w:t>Table 4.2A.2.2-1 should be changed as follows</w:t>
      </w:r>
    </w:p>
    <w:p w14:paraId="308858AB" w14:textId="77777777" w:rsidR="004B693F" w:rsidRDefault="004B693F" w:rsidP="004B693F">
      <w:pPr>
        <w:rPr>
          <w:lang w:eastAsia="ja-JP" w:bidi="hi-IN"/>
        </w:rPr>
      </w:pPr>
    </w:p>
    <w:p w14:paraId="79BE5E07" w14:textId="77777777" w:rsidR="004B693F" w:rsidRPr="003B2CE2" w:rsidRDefault="004B693F" w:rsidP="004B693F">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4B693F" w:rsidRPr="003B2CE2" w14:paraId="0B498A62" w14:textId="77777777" w:rsidTr="00222FCA">
        <w:trPr>
          <w:cantSplit/>
          <w:trHeight w:val="176"/>
          <w:jc w:val="center"/>
        </w:trPr>
        <w:tc>
          <w:tcPr>
            <w:tcW w:w="1362" w:type="pct"/>
            <w:vMerge w:val="restart"/>
          </w:tcPr>
          <w:p w14:paraId="172A1E71" w14:textId="77777777" w:rsidR="004B693F" w:rsidRPr="003B2CE2" w:rsidRDefault="004B693F" w:rsidP="00222FCA">
            <w:pPr>
              <w:pStyle w:val="TAH"/>
            </w:pPr>
            <w:r w:rsidRPr="003B2CE2">
              <w:t>DRX cycle length [s]</w:t>
            </w:r>
          </w:p>
        </w:tc>
        <w:tc>
          <w:tcPr>
            <w:tcW w:w="1819" w:type="pct"/>
            <w:gridSpan w:val="2"/>
            <w:tcBorders>
              <w:bottom w:val="single" w:sz="4" w:space="0" w:color="auto"/>
            </w:tcBorders>
          </w:tcPr>
          <w:p w14:paraId="45DE9E1B" w14:textId="77777777" w:rsidR="004B693F" w:rsidRPr="003B2CE2" w:rsidRDefault="004B693F" w:rsidP="00222FCA">
            <w:pPr>
              <w:pStyle w:val="TAH"/>
            </w:pPr>
            <w:ins w:id="2" w:author="Author">
              <w:r w:rsidRPr="009C5807">
                <w:t>Scaling Factor (N1)</w:t>
              </w:r>
            </w:ins>
          </w:p>
        </w:tc>
        <w:tc>
          <w:tcPr>
            <w:tcW w:w="1819" w:type="pct"/>
            <w:vMerge w:val="restart"/>
          </w:tcPr>
          <w:p w14:paraId="08644F79" w14:textId="77777777" w:rsidR="004B693F" w:rsidRPr="003B2CE2" w:rsidRDefault="004B693F" w:rsidP="00222FCA">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4B693F" w:rsidRPr="003B2CE2" w14:paraId="15759369" w14:textId="77777777" w:rsidTr="00222FCA">
        <w:trPr>
          <w:cantSplit/>
          <w:trHeight w:val="175"/>
          <w:jc w:val="center"/>
        </w:trPr>
        <w:tc>
          <w:tcPr>
            <w:tcW w:w="1362" w:type="pct"/>
            <w:vMerge/>
            <w:tcBorders>
              <w:bottom w:val="single" w:sz="4" w:space="0" w:color="auto"/>
            </w:tcBorders>
          </w:tcPr>
          <w:p w14:paraId="1F4E98A3" w14:textId="77777777" w:rsidR="004B693F" w:rsidRPr="003B2CE2" w:rsidRDefault="004B693F" w:rsidP="00222FCA">
            <w:pPr>
              <w:pStyle w:val="TAH"/>
            </w:pPr>
          </w:p>
        </w:tc>
        <w:tc>
          <w:tcPr>
            <w:tcW w:w="909" w:type="pct"/>
          </w:tcPr>
          <w:p w14:paraId="2542602F" w14:textId="77777777" w:rsidR="004B693F" w:rsidRPr="003B2CE2" w:rsidRDefault="004B693F" w:rsidP="00222FCA">
            <w:pPr>
              <w:pStyle w:val="TAH"/>
            </w:pPr>
            <w:ins w:id="3" w:author="Author">
              <w:r w:rsidRPr="009C5807">
                <w:t>FR1</w:t>
              </w:r>
            </w:ins>
          </w:p>
        </w:tc>
        <w:tc>
          <w:tcPr>
            <w:tcW w:w="910" w:type="pct"/>
          </w:tcPr>
          <w:p w14:paraId="7E70C309" w14:textId="2C1E414B" w:rsidR="004B693F" w:rsidRPr="003B2CE2" w:rsidRDefault="004B693F" w:rsidP="00222FCA">
            <w:pPr>
              <w:pStyle w:val="TAH"/>
            </w:pPr>
            <w:ins w:id="4" w:author="Author">
              <w:r w:rsidRPr="009C5807">
                <w:t>FR2</w:t>
              </w:r>
            </w:ins>
          </w:p>
        </w:tc>
        <w:tc>
          <w:tcPr>
            <w:tcW w:w="1819" w:type="pct"/>
            <w:vMerge/>
            <w:tcBorders>
              <w:bottom w:val="single" w:sz="4" w:space="0" w:color="auto"/>
            </w:tcBorders>
          </w:tcPr>
          <w:p w14:paraId="46F739EA" w14:textId="77777777" w:rsidR="004B693F" w:rsidRPr="003B2CE2" w:rsidRDefault="004B693F" w:rsidP="00222FCA">
            <w:pPr>
              <w:pStyle w:val="TAH"/>
            </w:pPr>
          </w:p>
        </w:tc>
      </w:tr>
      <w:tr w:rsidR="004B693F" w:rsidRPr="003B2CE2" w14:paraId="68D2EA81" w14:textId="77777777" w:rsidTr="00222FCA">
        <w:trPr>
          <w:cantSplit/>
          <w:jc w:val="center"/>
        </w:trPr>
        <w:tc>
          <w:tcPr>
            <w:tcW w:w="1362" w:type="pct"/>
          </w:tcPr>
          <w:p w14:paraId="5AA4EEF8" w14:textId="77777777" w:rsidR="004B693F" w:rsidRPr="003B2CE2" w:rsidRDefault="004B693F" w:rsidP="00222FCA">
            <w:pPr>
              <w:pStyle w:val="TAC"/>
            </w:pPr>
            <w:r w:rsidRPr="003B2CE2">
              <w:t>0.32</w:t>
            </w:r>
          </w:p>
        </w:tc>
        <w:tc>
          <w:tcPr>
            <w:tcW w:w="909" w:type="pct"/>
            <w:vMerge w:val="restart"/>
          </w:tcPr>
          <w:p w14:paraId="04709968" w14:textId="77777777" w:rsidR="004B693F" w:rsidRPr="003B2CE2" w:rsidRDefault="004B693F" w:rsidP="00222FCA">
            <w:pPr>
              <w:pStyle w:val="TAC"/>
              <w:rPr>
                <w:ins w:id="5" w:author="Author"/>
                <w:rFonts w:cs="Arial"/>
                <w:sz w:val="16"/>
                <w:lang w:eastAsia="zh-CN"/>
              </w:rPr>
            </w:pPr>
            <w:ins w:id="6" w:author="Author">
              <w:r>
                <w:rPr>
                  <w:rFonts w:cs="Arial"/>
                  <w:sz w:val="16"/>
                  <w:lang w:eastAsia="zh-CN"/>
                </w:rPr>
                <w:t>1</w:t>
              </w:r>
            </w:ins>
          </w:p>
        </w:tc>
        <w:tc>
          <w:tcPr>
            <w:tcW w:w="910" w:type="pct"/>
          </w:tcPr>
          <w:p w14:paraId="6EB9E12D" w14:textId="77777777" w:rsidR="004B693F" w:rsidRPr="003B2CE2" w:rsidRDefault="004B693F" w:rsidP="00222FCA">
            <w:pPr>
              <w:pStyle w:val="TAC"/>
              <w:rPr>
                <w:ins w:id="7" w:author="Author"/>
                <w:rFonts w:cs="Arial"/>
                <w:sz w:val="16"/>
                <w:lang w:eastAsia="zh-CN"/>
              </w:rPr>
            </w:pPr>
            <w:ins w:id="8" w:author="Author">
              <w:r>
                <w:rPr>
                  <w:rFonts w:cs="Arial"/>
                  <w:sz w:val="16"/>
                  <w:lang w:eastAsia="zh-CN"/>
                </w:rPr>
                <w:t>[</w:t>
              </w:r>
              <w:r w:rsidRPr="009C5807">
                <w:rPr>
                  <w:rFonts w:cs="Arial"/>
                  <w:sz w:val="16"/>
                  <w:lang w:eastAsia="zh-CN"/>
                </w:rPr>
                <w:t>8</w:t>
              </w:r>
              <w:r>
                <w:rPr>
                  <w:rFonts w:cs="Arial"/>
                  <w:sz w:val="16"/>
                  <w:lang w:eastAsia="zh-CN"/>
                </w:rPr>
                <w:t>]</w:t>
              </w:r>
            </w:ins>
          </w:p>
        </w:tc>
        <w:tc>
          <w:tcPr>
            <w:tcW w:w="1819" w:type="pct"/>
          </w:tcPr>
          <w:p w14:paraId="6C00769A" w14:textId="77777777" w:rsidR="004B693F" w:rsidRPr="003B2CE2" w:rsidRDefault="004B693F" w:rsidP="00222FCA">
            <w:pPr>
              <w:pStyle w:val="TAC"/>
              <w:rPr>
                <w:rFonts w:cs="Arial"/>
                <w:sz w:val="16"/>
                <w:lang w:eastAsia="zh-CN"/>
              </w:rPr>
            </w:pPr>
            <w:ins w:id="9" w:author="Author">
              <w:r>
                <w:rPr>
                  <w:rFonts w:cs="Arial"/>
                  <w:sz w:val="16"/>
                  <w:lang w:eastAsia="zh-CN"/>
                </w:rPr>
                <w:t>N1*</w:t>
              </w:r>
            </w:ins>
            <w:r w:rsidRPr="003B2CE2">
              <w:rPr>
                <w:rFonts w:cs="Arial"/>
                <w:sz w:val="16"/>
                <w:lang w:eastAsia="zh-CN"/>
              </w:rPr>
              <w:t>M1*</w:t>
            </w:r>
            <w:ins w:id="10" w:author="Author">
              <w:r>
                <w:rPr>
                  <w:rFonts w:cs="Arial"/>
                  <w:sz w:val="16"/>
                  <w:lang w:eastAsia="zh-CN"/>
                </w:rPr>
                <w:t>(</w:t>
              </w:r>
            </w:ins>
            <w:r w:rsidRPr="003B2CE2">
              <w:rPr>
                <w:rFonts w:cs="Arial"/>
                <w:sz w:val="16"/>
                <w:lang w:eastAsia="zh-CN"/>
              </w:rPr>
              <w:t>4+</w:t>
            </w:r>
            <w:del w:id="11"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2" w:author="Author">
              <w:r w:rsidRPr="00D167E3">
                <w:rPr>
                  <w:rFonts w:eastAsia="Times New Roman" w:cs="Arial"/>
                  <w:sz w:val="16"/>
                  <w:lang w:eastAsia="zh-CN"/>
                </w:rPr>
                <w:t>)</w:t>
              </w:r>
            </w:ins>
          </w:p>
        </w:tc>
      </w:tr>
      <w:tr w:rsidR="004B693F" w:rsidRPr="003B2CE2" w14:paraId="3C303919" w14:textId="77777777" w:rsidTr="00222FCA">
        <w:trPr>
          <w:cantSplit/>
          <w:jc w:val="center"/>
        </w:trPr>
        <w:tc>
          <w:tcPr>
            <w:tcW w:w="1362" w:type="pct"/>
          </w:tcPr>
          <w:p w14:paraId="7E7B3ABD" w14:textId="77777777" w:rsidR="004B693F" w:rsidRPr="003B2CE2" w:rsidRDefault="004B693F" w:rsidP="00222FCA">
            <w:pPr>
              <w:pStyle w:val="TAC"/>
            </w:pPr>
            <w:r w:rsidRPr="003B2CE2">
              <w:t>0.64</w:t>
            </w:r>
          </w:p>
        </w:tc>
        <w:tc>
          <w:tcPr>
            <w:tcW w:w="909" w:type="pct"/>
            <w:vMerge/>
          </w:tcPr>
          <w:p w14:paraId="588969BB" w14:textId="77777777" w:rsidR="004B693F" w:rsidRPr="003B2CE2" w:rsidRDefault="004B693F" w:rsidP="00222FCA">
            <w:pPr>
              <w:pStyle w:val="TAC"/>
              <w:rPr>
                <w:ins w:id="13" w:author="Author"/>
                <w:rFonts w:cs="Arial"/>
                <w:sz w:val="16"/>
                <w:lang w:eastAsia="zh-CN"/>
              </w:rPr>
            </w:pPr>
          </w:p>
        </w:tc>
        <w:tc>
          <w:tcPr>
            <w:tcW w:w="910" w:type="pct"/>
          </w:tcPr>
          <w:p w14:paraId="2AAA1B8D" w14:textId="77777777" w:rsidR="004B693F" w:rsidRPr="003B2CE2" w:rsidRDefault="004B693F" w:rsidP="00222FCA">
            <w:pPr>
              <w:pStyle w:val="TAC"/>
              <w:rPr>
                <w:ins w:id="14" w:author="Author"/>
                <w:rFonts w:cs="Arial"/>
                <w:sz w:val="16"/>
                <w:lang w:eastAsia="zh-CN"/>
              </w:rPr>
            </w:pPr>
            <w:ins w:id="15" w:author="Author">
              <w:r>
                <w:rPr>
                  <w:rFonts w:cs="Arial"/>
                  <w:sz w:val="16"/>
                  <w:lang w:eastAsia="zh-CN"/>
                </w:rPr>
                <w:t>[</w:t>
              </w:r>
              <w:r w:rsidRPr="009C5807">
                <w:rPr>
                  <w:rFonts w:cs="Arial"/>
                  <w:sz w:val="16"/>
                  <w:lang w:eastAsia="zh-CN"/>
                </w:rPr>
                <w:t>5</w:t>
              </w:r>
              <w:r>
                <w:rPr>
                  <w:rFonts w:cs="Arial"/>
                  <w:sz w:val="16"/>
                  <w:lang w:eastAsia="zh-CN"/>
                </w:rPr>
                <w:t>]</w:t>
              </w:r>
            </w:ins>
          </w:p>
        </w:tc>
        <w:tc>
          <w:tcPr>
            <w:tcW w:w="1819" w:type="pct"/>
          </w:tcPr>
          <w:p w14:paraId="5AEFCA49" w14:textId="77777777" w:rsidR="004B693F" w:rsidRPr="003B2CE2" w:rsidRDefault="004B693F" w:rsidP="00222FCA">
            <w:pPr>
              <w:pStyle w:val="TAC"/>
              <w:rPr>
                <w:rFonts w:cs="Arial"/>
                <w:sz w:val="16"/>
                <w:lang w:eastAsia="zh-CN"/>
              </w:rPr>
            </w:pPr>
            <w:ins w:id="16" w:author="Author">
              <w:r>
                <w:rPr>
                  <w:rFonts w:cs="Arial"/>
                  <w:sz w:val="16"/>
                  <w:lang w:eastAsia="zh-CN"/>
                </w:rPr>
                <w:t>N1*</w:t>
              </w:r>
            </w:ins>
            <w:r w:rsidRPr="003B2CE2">
              <w:rPr>
                <w:rFonts w:cs="Arial"/>
                <w:sz w:val="16"/>
                <w:lang w:eastAsia="zh-CN"/>
              </w:rPr>
              <w:t>M1*</w:t>
            </w:r>
            <w:ins w:id="17" w:author="Author">
              <w:r>
                <w:rPr>
                  <w:rFonts w:cs="Arial"/>
                  <w:sz w:val="16"/>
                  <w:lang w:eastAsia="zh-CN"/>
                </w:rPr>
                <w:t>(</w:t>
              </w:r>
            </w:ins>
            <w:r w:rsidRPr="003B2CE2">
              <w:rPr>
                <w:rFonts w:cs="Arial"/>
                <w:sz w:val="16"/>
                <w:lang w:eastAsia="zh-CN"/>
              </w:rPr>
              <w:t>4+</w:t>
            </w:r>
            <w:del w:id="18"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9" w:author="Author">
              <w:r w:rsidRPr="00D167E3">
                <w:rPr>
                  <w:rFonts w:eastAsia="Times New Roman" w:cs="Arial"/>
                  <w:sz w:val="16"/>
                  <w:lang w:eastAsia="zh-CN"/>
                </w:rPr>
                <w:t>)</w:t>
              </w:r>
            </w:ins>
          </w:p>
        </w:tc>
      </w:tr>
      <w:tr w:rsidR="004B693F" w:rsidRPr="003B2CE2" w14:paraId="0CF90446" w14:textId="77777777" w:rsidTr="00222FCA">
        <w:trPr>
          <w:cantSplit/>
          <w:jc w:val="center"/>
        </w:trPr>
        <w:tc>
          <w:tcPr>
            <w:tcW w:w="1362" w:type="pct"/>
          </w:tcPr>
          <w:p w14:paraId="210B411C" w14:textId="77777777" w:rsidR="004B693F" w:rsidRPr="003B2CE2" w:rsidRDefault="004B693F" w:rsidP="00222FCA">
            <w:pPr>
              <w:pStyle w:val="TAC"/>
            </w:pPr>
            <w:r w:rsidRPr="003B2CE2">
              <w:t>1.28</w:t>
            </w:r>
          </w:p>
        </w:tc>
        <w:tc>
          <w:tcPr>
            <w:tcW w:w="909" w:type="pct"/>
            <w:vMerge/>
          </w:tcPr>
          <w:p w14:paraId="47CD9E85" w14:textId="77777777" w:rsidR="004B693F" w:rsidRPr="003B2CE2" w:rsidRDefault="004B693F" w:rsidP="00222FCA">
            <w:pPr>
              <w:pStyle w:val="TAC"/>
              <w:rPr>
                <w:ins w:id="20" w:author="Author"/>
                <w:rFonts w:cs="Arial"/>
                <w:sz w:val="16"/>
                <w:lang w:eastAsia="zh-CN"/>
              </w:rPr>
            </w:pPr>
          </w:p>
        </w:tc>
        <w:tc>
          <w:tcPr>
            <w:tcW w:w="910" w:type="pct"/>
          </w:tcPr>
          <w:p w14:paraId="36473BDE" w14:textId="77777777" w:rsidR="004B693F" w:rsidRPr="003B2CE2" w:rsidRDefault="004B693F" w:rsidP="00222FCA">
            <w:pPr>
              <w:pStyle w:val="TAC"/>
              <w:rPr>
                <w:ins w:id="21" w:author="Author"/>
                <w:rFonts w:cs="Arial"/>
                <w:sz w:val="16"/>
                <w:lang w:eastAsia="zh-CN"/>
              </w:rPr>
            </w:pPr>
            <w:ins w:id="22" w:author="Author">
              <w:r>
                <w:rPr>
                  <w:rFonts w:cs="Arial"/>
                  <w:sz w:val="16"/>
                  <w:lang w:eastAsia="zh-CN"/>
                </w:rPr>
                <w:t>[</w:t>
              </w:r>
              <w:r w:rsidRPr="009C5807">
                <w:rPr>
                  <w:rFonts w:cs="Arial"/>
                  <w:sz w:val="16"/>
                  <w:lang w:eastAsia="zh-CN"/>
                </w:rPr>
                <w:t>4</w:t>
              </w:r>
              <w:r>
                <w:rPr>
                  <w:rFonts w:cs="Arial"/>
                  <w:sz w:val="16"/>
                  <w:lang w:eastAsia="zh-CN"/>
                </w:rPr>
                <w:t>]</w:t>
              </w:r>
            </w:ins>
          </w:p>
        </w:tc>
        <w:tc>
          <w:tcPr>
            <w:tcW w:w="1819" w:type="pct"/>
          </w:tcPr>
          <w:p w14:paraId="65D08E89" w14:textId="77777777" w:rsidR="004B693F" w:rsidRPr="003B2CE2" w:rsidRDefault="004B693F" w:rsidP="00222FCA">
            <w:pPr>
              <w:pStyle w:val="TAC"/>
              <w:rPr>
                <w:rFonts w:cs="Arial"/>
                <w:sz w:val="16"/>
                <w:lang w:eastAsia="zh-CN"/>
              </w:rPr>
            </w:pPr>
            <w:ins w:id="23"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4" w:author="Author">
              <w:r w:rsidRPr="00D167E3">
                <w:rPr>
                  <w:rFonts w:eastAsia="Times New Roman" w:cs="Arial"/>
                  <w:sz w:val="16"/>
                  <w:lang w:eastAsia="zh-CN"/>
                </w:rPr>
                <w:t>)</w:t>
              </w:r>
            </w:ins>
          </w:p>
        </w:tc>
      </w:tr>
      <w:tr w:rsidR="004B693F" w:rsidRPr="003B2CE2" w14:paraId="6939EB9D" w14:textId="77777777" w:rsidTr="00222FCA">
        <w:trPr>
          <w:cantSplit/>
          <w:jc w:val="center"/>
        </w:trPr>
        <w:tc>
          <w:tcPr>
            <w:tcW w:w="1362" w:type="pct"/>
          </w:tcPr>
          <w:p w14:paraId="4825B77D" w14:textId="77777777" w:rsidR="004B693F" w:rsidRPr="003B2CE2" w:rsidRDefault="004B693F" w:rsidP="00222FCA">
            <w:pPr>
              <w:pStyle w:val="TAC"/>
            </w:pPr>
            <w:r w:rsidRPr="003B2CE2">
              <w:t>2.56</w:t>
            </w:r>
          </w:p>
        </w:tc>
        <w:tc>
          <w:tcPr>
            <w:tcW w:w="909" w:type="pct"/>
            <w:vMerge/>
          </w:tcPr>
          <w:p w14:paraId="69FD09E1" w14:textId="77777777" w:rsidR="004B693F" w:rsidRPr="003B2CE2" w:rsidRDefault="004B693F" w:rsidP="00222FCA">
            <w:pPr>
              <w:pStyle w:val="TAC"/>
              <w:rPr>
                <w:ins w:id="25" w:author="Author"/>
                <w:rFonts w:cs="Arial"/>
                <w:sz w:val="16"/>
                <w:lang w:eastAsia="zh-CN"/>
              </w:rPr>
            </w:pPr>
          </w:p>
        </w:tc>
        <w:tc>
          <w:tcPr>
            <w:tcW w:w="910" w:type="pct"/>
          </w:tcPr>
          <w:p w14:paraId="2B70E3EB" w14:textId="77777777" w:rsidR="004B693F" w:rsidRPr="003B2CE2" w:rsidRDefault="004B693F" w:rsidP="00222FCA">
            <w:pPr>
              <w:pStyle w:val="TAC"/>
              <w:rPr>
                <w:ins w:id="26" w:author="Author"/>
                <w:rFonts w:cs="Arial"/>
                <w:sz w:val="16"/>
                <w:lang w:eastAsia="zh-CN"/>
              </w:rPr>
            </w:pPr>
            <w:ins w:id="27" w:author="Author">
              <w:r>
                <w:rPr>
                  <w:rFonts w:cs="Arial"/>
                  <w:sz w:val="16"/>
                  <w:lang w:eastAsia="zh-CN"/>
                </w:rPr>
                <w:t>[</w:t>
              </w:r>
              <w:r w:rsidRPr="009C5807">
                <w:rPr>
                  <w:rFonts w:cs="Arial"/>
                  <w:sz w:val="16"/>
                  <w:lang w:eastAsia="zh-CN"/>
                </w:rPr>
                <w:t>3</w:t>
              </w:r>
              <w:r>
                <w:rPr>
                  <w:rFonts w:cs="Arial"/>
                  <w:sz w:val="16"/>
                  <w:lang w:eastAsia="zh-CN"/>
                </w:rPr>
                <w:t>]</w:t>
              </w:r>
            </w:ins>
          </w:p>
        </w:tc>
        <w:tc>
          <w:tcPr>
            <w:tcW w:w="1819" w:type="pct"/>
          </w:tcPr>
          <w:p w14:paraId="24E4666B" w14:textId="77777777" w:rsidR="004B693F" w:rsidRPr="003B2CE2" w:rsidRDefault="004B693F" w:rsidP="00222FCA">
            <w:pPr>
              <w:pStyle w:val="TAC"/>
              <w:rPr>
                <w:rFonts w:cs="Arial"/>
                <w:sz w:val="16"/>
                <w:lang w:eastAsia="zh-CN"/>
              </w:rPr>
            </w:pPr>
            <w:ins w:id="28"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9" w:author="Author">
              <w:r w:rsidRPr="00D167E3">
                <w:rPr>
                  <w:rFonts w:eastAsia="Times New Roman" w:cs="Arial"/>
                  <w:sz w:val="16"/>
                  <w:lang w:eastAsia="zh-CN"/>
                </w:rPr>
                <w:t>)</w:t>
              </w:r>
            </w:ins>
          </w:p>
        </w:tc>
      </w:tr>
      <w:tr w:rsidR="004B693F" w:rsidRPr="003B2CE2" w14:paraId="746FFEEE" w14:textId="77777777" w:rsidTr="00222FCA">
        <w:trPr>
          <w:cantSplit/>
          <w:jc w:val="center"/>
        </w:trPr>
        <w:tc>
          <w:tcPr>
            <w:tcW w:w="5000" w:type="pct"/>
            <w:gridSpan w:val="4"/>
          </w:tcPr>
          <w:p w14:paraId="6E10D095" w14:textId="592AC870" w:rsidR="004B693F" w:rsidRDefault="004B693F" w:rsidP="00222FCA">
            <w:pPr>
              <w:pStyle w:val="TAN"/>
              <w:rPr>
                <w:ins w:id="30" w:author="Author"/>
                <w:rFonts w:eastAsia="Times New Roman"/>
                <w:vertAlign w:val="subscript"/>
                <w:lang w:eastAsia="zh-CN"/>
              </w:rPr>
            </w:pPr>
            <w:r w:rsidRPr="003B2CE2">
              <w:rPr>
                <w:lang w:eastAsia="zh-CN"/>
              </w:rPr>
              <w:t>Note 1:</w:t>
            </w:r>
            <w:r w:rsidRPr="00885F53">
              <w:tab/>
            </w:r>
            <w:r w:rsidRPr="003B2CE2">
              <w:rPr>
                <w:lang w:eastAsia="zh-CN"/>
              </w:rPr>
              <w:t xml:space="preserve">Ms is the number </w:t>
            </w:r>
            <w:r w:rsidRPr="00B66E99">
              <w:rPr>
                <w:lang w:eastAsia="zh-CN"/>
              </w:rPr>
              <w:t xml:space="preserve">of </w:t>
            </w:r>
            <w:ins w:id="31" w:author="Intel" w:date="2022-02-14T13:27:00Z">
              <w:r w:rsidR="00FD4E72" w:rsidRPr="00115392">
                <w:rPr>
                  <w:highlight w:val="yellow"/>
                  <w:lang w:eastAsia="zh-CN"/>
                </w:rPr>
                <w:t>(</w:t>
              </w:r>
            </w:ins>
            <w:ins w:id="32" w:author="Intel" w:date="2022-02-14T19:24:00Z">
              <w:r w:rsidR="00CC5F14">
                <w:rPr>
                  <w:highlight w:val="yellow"/>
                  <w:lang w:eastAsia="zh-CN"/>
                </w:rPr>
                <w:t>N1</w:t>
              </w:r>
            </w:ins>
            <w:ins w:id="33" w:author="Intel" w:date="2022-02-14T13:27:00Z">
              <w:r w:rsidR="00FD4E72" w:rsidRPr="00115392">
                <w:rPr>
                  <w:highlight w:val="yellow"/>
                  <w:lang w:eastAsia="zh-CN"/>
                </w:rPr>
                <w:t xml:space="preserve"> </w:t>
              </w:r>
            </w:ins>
            <w:r w:rsidRPr="00115392">
              <w:rPr>
                <w:highlight w:val="yellow"/>
                <w:lang w:eastAsia="zh-CN"/>
              </w:rPr>
              <w:t>DRX cycles</w:t>
            </w:r>
            <w:ins w:id="34" w:author="Intel" w:date="2022-02-14T13:27:00Z">
              <w:r w:rsidR="00FD4E72" w:rsidRPr="00115392">
                <w:rPr>
                  <w:highlight w:val="yellow"/>
                  <w:lang w:eastAsia="zh-CN"/>
                </w:rPr>
                <w:t>)</w:t>
              </w:r>
            </w:ins>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w:t>
            </w:r>
            <w:r w:rsidRPr="007C55F6">
              <w:rPr>
                <w:rFonts w:eastAsia="Times New Roman"/>
                <w:vertAlign w:val="subscript"/>
                <w:lang w:eastAsia="zh-CN"/>
              </w:rPr>
              <w:t>s</w:t>
            </w:r>
            <w:r w:rsidRPr="003B2CE2">
              <w:rPr>
                <w:lang w:eastAsia="zh-CN"/>
              </w:rPr>
              <w:t>&lt;</w:t>
            </w:r>
            <w:r w:rsidRPr="003B2CE2">
              <w:t xml:space="preserve"> </w:t>
            </w:r>
            <w:proofErr w:type="spellStart"/>
            <w:proofErr w:type="gramStart"/>
            <w:r w:rsidRPr="007C55F6">
              <w:rPr>
                <w:rFonts w:eastAsia="Times New Roman"/>
                <w:vertAlign w:val="subscript"/>
                <w:lang w:eastAsia="zh-CN"/>
              </w:rPr>
              <w:t>Ms,max</w:t>
            </w:r>
            <w:proofErr w:type="spellEnd"/>
            <w:proofErr w:type="gramEnd"/>
          </w:p>
          <w:p w14:paraId="6E66AFB7" w14:textId="77777777" w:rsidR="004B693F" w:rsidRPr="003B2CE2" w:rsidRDefault="004B693F" w:rsidP="00222FCA">
            <w:pPr>
              <w:pStyle w:val="TAN"/>
              <w:rPr>
                <w:lang w:eastAsia="zh-CN"/>
              </w:rPr>
            </w:pPr>
            <w:r w:rsidRPr="003B2CE2">
              <w:rPr>
                <w:lang w:eastAsia="zh-CN"/>
              </w:rPr>
              <w:t>Note2:</w:t>
            </w:r>
            <w:r w:rsidRPr="00885F53">
              <w:tab/>
            </w:r>
            <w:proofErr w:type="spellStart"/>
            <w:proofErr w:type="gramStart"/>
            <w:r w:rsidRPr="003B2CE2">
              <w:rPr>
                <w:lang w:eastAsia="zh-CN"/>
              </w:rPr>
              <w:t>M</w:t>
            </w:r>
            <w:r w:rsidRPr="007C55F6">
              <w:rPr>
                <w:rFonts w:eastAsia="Times New Roman"/>
                <w:vertAlign w:val="subscript"/>
                <w:lang w:eastAsia="zh-CN"/>
              </w:rPr>
              <w:t>s,max</w:t>
            </w:r>
            <w:proofErr w:type="spellEnd"/>
            <w:proofErr w:type="gram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78B9B0E2" w14:textId="06C3BFC6" w:rsidR="004B693F" w:rsidRDefault="004B693F" w:rsidP="002647EB"/>
    <w:p w14:paraId="6DFFF8A9" w14:textId="33997EAA" w:rsidR="00305ECF" w:rsidRPr="00305ECF" w:rsidRDefault="00305ECF" w:rsidP="00305ECF">
      <w:pPr>
        <w:rPr>
          <w:b/>
          <w:bCs/>
        </w:rPr>
      </w:pPr>
      <w:r>
        <w:rPr>
          <w:lang w:eastAsia="ja-JP" w:bidi="hi-IN"/>
        </w:rPr>
        <w:tab/>
      </w:r>
      <w:r w:rsidRPr="00305ECF">
        <w:rPr>
          <w:b/>
          <w:bCs/>
          <w:lang w:eastAsia="ja-JP" w:bidi="hi-IN"/>
        </w:rPr>
        <w:t xml:space="preserve">If Option 2 in Proposal </w:t>
      </w:r>
      <w:r w:rsidR="00F24D79">
        <w:rPr>
          <w:b/>
          <w:bCs/>
          <w:lang w:eastAsia="ja-JP" w:bidi="hi-IN"/>
        </w:rPr>
        <w:t>2</w:t>
      </w:r>
      <w:r w:rsidRPr="00305ECF">
        <w:rPr>
          <w:b/>
          <w:bCs/>
          <w:lang w:eastAsia="ja-JP" w:bidi="hi-IN"/>
        </w:rPr>
        <w:t xml:space="preserve"> will be </w:t>
      </w:r>
      <w:proofErr w:type="gramStart"/>
      <w:r w:rsidRPr="00305ECF">
        <w:rPr>
          <w:b/>
          <w:bCs/>
          <w:lang w:eastAsia="ja-JP" w:bidi="hi-IN"/>
        </w:rPr>
        <w:t>agreed</w:t>
      </w:r>
      <w:proofErr w:type="gramEnd"/>
      <w:r w:rsidRPr="00305ECF">
        <w:rPr>
          <w:b/>
          <w:bCs/>
          <w:lang w:eastAsia="ja-JP" w:bidi="hi-IN"/>
        </w:rPr>
        <w:t xml:space="preserve"> then </w:t>
      </w:r>
      <w:r w:rsidRPr="00305ECF">
        <w:rPr>
          <w:b/>
          <w:bCs/>
        </w:rPr>
        <w:t>Table 4.2A.2.2-1 should be changed as follows</w:t>
      </w:r>
    </w:p>
    <w:p w14:paraId="10351698" w14:textId="77777777" w:rsidR="00281192" w:rsidRPr="003B2CE2" w:rsidRDefault="00281192" w:rsidP="00281192">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281192" w:rsidRPr="003B2CE2" w14:paraId="5096560B" w14:textId="77777777" w:rsidTr="00222FCA">
        <w:trPr>
          <w:cantSplit/>
          <w:trHeight w:val="176"/>
          <w:jc w:val="center"/>
        </w:trPr>
        <w:tc>
          <w:tcPr>
            <w:tcW w:w="1362" w:type="pct"/>
            <w:vMerge w:val="restart"/>
          </w:tcPr>
          <w:p w14:paraId="5FB07266" w14:textId="77777777" w:rsidR="00281192" w:rsidRPr="003B2CE2" w:rsidRDefault="00281192" w:rsidP="00222FCA">
            <w:pPr>
              <w:pStyle w:val="TAH"/>
            </w:pPr>
            <w:r w:rsidRPr="003B2CE2">
              <w:t>DRX cycle length [s]</w:t>
            </w:r>
          </w:p>
        </w:tc>
        <w:tc>
          <w:tcPr>
            <w:tcW w:w="1819" w:type="pct"/>
            <w:gridSpan w:val="2"/>
            <w:tcBorders>
              <w:bottom w:val="single" w:sz="4" w:space="0" w:color="auto"/>
            </w:tcBorders>
          </w:tcPr>
          <w:p w14:paraId="0F21A134" w14:textId="77777777" w:rsidR="00281192" w:rsidRPr="003B2CE2" w:rsidRDefault="00281192" w:rsidP="00222FCA">
            <w:pPr>
              <w:pStyle w:val="TAH"/>
            </w:pPr>
            <w:ins w:id="35" w:author="Author">
              <w:r w:rsidRPr="009C5807">
                <w:t>Scaling Factor (N1)</w:t>
              </w:r>
            </w:ins>
          </w:p>
        </w:tc>
        <w:tc>
          <w:tcPr>
            <w:tcW w:w="1819" w:type="pct"/>
            <w:vMerge w:val="restart"/>
          </w:tcPr>
          <w:p w14:paraId="1831FBD2" w14:textId="77777777" w:rsidR="00281192" w:rsidRPr="003B2CE2" w:rsidRDefault="00281192" w:rsidP="00222FCA">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281192" w:rsidRPr="003B2CE2" w14:paraId="0743755B" w14:textId="77777777" w:rsidTr="00222FCA">
        <w:trPr>
          <w:cantSplit/>
          <w:trHeight w:val="175"/>
          <w:jc w:val="center"/>
        </w:trPr>
        <w:tc>
          <w:tcPr>
            <w:tcW w:w="1362" w:type="pct"/>
            <w:vMerge/>
            <w:tcBorders>
              <w:bottom w:val="single" w:sz="4" w:space="0" w:color="auto"/>
            </w:tcBorders>
          </w:tcPr>
          <w:p w14:paraId="326FCB06" w14:textId="77777777" w:rsidR="00281192" w:rsidRPr="003B2CE2" w:rsidRDefault="00281192" w:rsidP="00222FCA">
            <w:pPr>
              <w:pStyle w:val="TAH"/>
            </w:pPr>
          </w:p>
        </w:tc>
        <w:tc>
          <w:tcPr>
            <w:tcW w:w="909" w:type="pct"/>
          </w:tcPr>
          <w:p w14:paraId="05CC75A8" w14:textId="77777777" w:rsidR="00281192" w:rsidRPr="003B2CE2" w:rsidRDefault="00281192" w:rsidP="00222FCA">
            <w:pPr>
              <w:pStyle w:val="TAH"/>
            </w:pPr>
            <w:ins w:id="36" w:author="Author">
              <w:r w:rsidRPr="009C5807">
                <w:t>FR1</w:t>
              </w:r>
            </w:ins>
          </w:p>
        </w:tc>
        <w:tc>
          <w:tcPr>
            <w:tcW w:w="910" w:type="pct"/>
          </w:tcPr>
          <w:p w14:paraId="0FCA64A8" w14:textId="22ABB3AA" w:rsidR="00281192" w:rsidRPr="003B2CE2" w:rsidRDefault="00281192" w:rsidP="00222FCA">
            <w:pPr>
              <w:pStyle w:val="TAH"/>
            </w:pPr>
            <w:ins w:id="37" w:author="Author">
              <w:r w:rsidRPr="009C5807">
                <w:t>FR2</w:t>
              </w:r>
            </w:ins>
          </w:p>
        </w:tc>
        <w:tc>
          <w:tcPr>
            <w:tcW w:w="1819" w:type="pct"/>
            <w:vMerge/>
            <w:tcBorders>
              <w:bottom w:val="single" w:sz="4" w:space="0" w:color="auto"/>
            </w:tcBorders>
          </w:tcPr>
          <w:p w14:paraId="62844477" w14:textId="77777777" w:rsidR="00281192" w:rsidRPr="003B2CE2" w:rsidRDefault="00281192" w:rsidP="00222FCA">
            <w:pPr>
              <w:pStyle w:val="TAH"/>
            </w:pPr>
          </w:p>
        </w:tc>
      </w:tr>
      <w:tr w:rsidR="00281192" w:rsidRPr="003B2CE2" w14:paraId="7D33A9D6" w14:textId="77777777" w:rsidTr="00222FCA">
        <w:trPr>
          <w:cantSplit/>
          <w:jc w:val="center"/>
        </w:trPr>
        <w:tc>
          <w:tcPr>
            <w:tcW w:w="1362" w:type="pct"/>
          </w:tcPr>
          <w:p w14:paraId="41F9DBA8" w14:textId="77777777" w:rsidR="00281192" w:rsidRPr="003B2CE2" w:rsidRDefault="00281192" w:rsidP="00222FCA">
            <w:pPr>
              <w:pStyle w:val="TAC"/>
            </w:pPr>
            <w:r w:rsidRPr="003B2CE2">
              <w:t>0.32</w:t>
            </w:r>
          </w:p>
        </w:tc>
        <w:tc>
          <w:tcPr>
            <w:tcW w:w="909" w:type="pct"/>
            <w:vMerge w:val="restart"/>
          </w:tcPr>
          <w:p w14:paraId="296C8D55" w14:textId="77777777" w:rsidR="00281192" w:rsidRPr="003B2CE2" w:rsidRDefault="00281192" w:rsidP="00222FCA">
            <w:pPr>
              <w:pStyle w:val="TAC"/>
              <w:rPr>
                <w:ins w:id="38" w:author="Author"/>
                <w:rFonts w:cs="Arial"/>
                <w:sz w:val="16"/>
                <w:lang w:eastAsia="zh-CN"/>
              </w:rPr>
            </w:pPr>
            <w:ins w:id="39" w:author="Author">
              <w:r>
                <w:rPr>
                  <w:rFonts w:cs="Arial"/>
                  <w:sz w:val="16"/>
                  <w:lang w:eastAsia="zh-CN"/>
                </w:rPr>
                <w:t>1</w:t>
              </w:r>
            </w:ins>
          </w:p>
        </w:tc>
        <w:tc>
          <w:tcPr>
            <w:tcW w:w="910" w:type="pct"/>
          </w:tcPr>
          <w:p w14:paraId="4476AC6D" w14:textId="77777777" w:rsidR="00281192" w:rsidRPr="003B2CE2" w:rsidRDefault="00281192" w:rsidP="00222FCA">
            <w:pPr>
              <w:pStyle w:val="TAC"/>
              <w:rPr>
                <w:ins w:id="40" w:author="Author"/>
                <w:rFonts w:cs="Arial"/>
                <w:sz w:val="16"/>
                <w:lang w:eastAsia="zh-CN"/>
              </w:rPr>
            </w:pPr>
            <w:ins w:id="41" w:author="Author">
              <w:r>
                <w:rPr>
                  <w:rFonts w:cs="Arial"/>
                  <w:sz w:val="16"/>
                  <w:lang w:eastAsia="zh-CN"/>
                </w:rPr>
                <w:t>[</w:t>
              </w:r>
              <w:r w:rsidRPr="009C5807">
                <w:rPr>
                  <w:rFonts w:cs="Arial"/>
                  <w:sz w:val="16"/>
                  <w:lang w:eastAsia="zh-CN"/>
                </w:rPr>
                <w:t>8</w:t>
              </w:r>
              <w:r>
                <w:rPr>
                  <w:rFonts w:cs="Arial"/>
                  <w:sz w:val="16"/>
                  <w:lang w:eastAsia="zh-CN"/>
                </w:rPr>
                <w:t>]</w:t>
              </w:r>
            </w:ins>
          </w:p>
        </w:tc>
        <w:tc>
          <w:tcPr>
            <w:tcW w:w="1819" w:type="pct"/>
          </w:tcPr>
          <w:p w14:paraId="17C1B46E" w14:textId="77777777" w:rsidR="00281192" w:rsidRPr="003B2CE2" w:rsidRDefault="00281192" w:rsidP="00222FCA">
            <w:pPr>
              <w:pStyle w:val="TAC"/>
              <w:rPr>
                <w:rFonts w:cs="Arial"/>
                <w:sz w:val="16"/>
                <w:lang w:eastAsia="zh-CN"/>
              </w:rPr>
            </w:pPr>
            <w:ins w:id="42" w:author="Author">
              <w:r>
                <w:rPr>
                  <w:rFonts w:cs="Arial"/>
                  <w:sz w:val="16"/>
                  <w:lang w:eastAsia="zh-CN"/>
                </w:rPr>
                <w:t>N1*</w:t>
              </w:r>
            </w:ins>
            <w:r w:rsidRPr="003B2CE2">
              <w:rPr>
                <w:rFonts w:cs="Arial"/>
                <w:sz w:val="16"/>
                <w:lang w:eastAsia="zh-CN"/>
              </w:rPr>
              <w:t>M1*</w:t>
            </w:r>
            <w:ins w:id="43" w:author="Author">
              <w:r>
                <w:rPr>
                  <w:rFonts w:cs="Arial"/>
                  <w:sz w:val="16"/>
                  <w:lang w:eastAsia="zh-CN"/>
                </w:rPr>
                <w:t>(</w:t>
              </w:r>
            </w:ins>
            <w:r w:rsidRPr="003B2CE2">
              <w:rPr>
                <w:rFonts w:cs="Arial"/>
                <w:sz w:val="16"/>
                <w:lang w:eastAsia="zh-CN"/>
              </w:rPr>
              <w:t>4+</w:t>
            </w:r>
            <w:del w:id="44"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45" w:author="Author">
              <w:r w:rsidRPr="00D167E3">
                <w:rPr>
                  <w:rFonts w:eastAsia="Times New Roman" w:cs="Arial"/>
                  <w:sz w:val="16"/>
                  <w:lang w:eastAsia="zh-CN"/>
                </w:rPr>
                <w:t>)</w:t>
              </w:r>
            </w:ins>
          </w:p>
        </w:tc>
      </w:tr>
      <w:tr w:rsidR="00281192" w:rsidRPr="003B2CE2" w14:paraId="5F3E28EB" w14:textId="77777777" w:rsidTr="00222FCA">
        <w:trPr>
          <w:cantSplit/>
          <w:jc w:val="center"/>
        </w:trPr>
        <w:tc>
          <w:tcPr>
            <w:tcW w:w="1362" w:type="pct"/>
          </w:tcPr>
          <w:p w14:paraId="42077AB1" w14:textId="77777777" w:rsidR="00281192" w:rsidRPr="003B2CE2" w:rsidRDefault="00281192" w:rsidP="00222FCA">
            <w:pPr>
              <w:pStyle w:val="TAC"/>
            </w:pPr>
            <w:r w:rsidRPr="003B2CE2">
              <w:t>0.64</w:t>
            </w:r>
          </w:p>
        </w:tc>
        <w:tc>
          <w:tcPr>
            <w:tcW w:w="909" w:type="pct"/>
            <w:vMerge/>
          </w:tcPr>
          <w:p w14:paraId="33FAAD32" w14:textId="77777777" w:rsidR="00281192" w:rsidRPr="003B2CE2" w:rsidRDefault="00281192" w:rsidP="00222FCA">
            <w:pPr>
              <w:pStyle w:val="TAC"/>
              <w:rPr>
                <w:ins w:id="46" w:author="Author"/>
                <w:rFonts w:cs="Arial"/>
                <w:sz w:val="16"/>
                <w:lang w:eastAsia="zh-CN"/>
              </w:rPr>
            </w:pPr>
          </w:p>
        </w:tc>
        <w:tc>
          <w:tcPr>
            <w:tcW w:w="910" w:type="pct"/>
          </w:tcPr>
          <w:p w14:paraId="32D32949" w14:textId="77777777" w:rsidR="00281192" w:rsidRPr="003B2CE2" w:rsidRDefault="00281192" w:rsidP="00222FCA">
            <w:pPr>
              <w:pStyle w:val="TAC"/>
              <w:rPr>
                <w:ins w:id="47" w:author="Author"/>
                <w:rFonts w:cs="Arial"/>
                <w:sz w:val="16"/>
                <w:lang w:eastAsia="zh-CN"/>
              </w:rPr>
            </w:pPr>
            <w:ins w:id="48" w:author="Author">
              <w:r>
                <w:rPr>
                  <w:rFonts w:cs="Arial"/>
                  <w:sz w:val="16"/>
                  <w:lang w:eastAsia="zh-CN"/>
                </w:rPr>
                <w:t>[</w:t>
              </w:r>
              <w:r w:rsidRPr="009C5807">
                <w:rPr>
                  <w:rFonts w:cs="Arial"/>
                  <w:sz w:val="16"/>
                  <w:lang w:eastAsia="zh-CN"/>
                </w:rPr>
                <w:t>5</w:t>
              </w:r>
              <w:r>
                <w:rPr>
                  <w:rFonts w:cs="Arial"/>
                  <w:sz w:val="16"/>
                  <w:lang w:eastAsia="zh-CN"/>
                </w:rPr>
                <w:t>]</w:t>
              </w:r>
            </w:ins>
          </w:p>
        </w:tc>
        <w:tc>
          <w:tcPr>
            <w:tcW w:w="1819" w:type="pct"/>
          </w:tcPr>
          <w:p w14:paraId="69E3B25A" w14:textId="77777777" w:rsidR="00281192" w:rsidRPr="003B2CE2" w:rsidRDefault="00281192" w:rsidP="00222FCA">
            <w:pPr>
              <w:pStyle w:val="TAC"/>
              <w:rPr>
                <w:rFonts w:cs="Arial"/>
                <w:sz w:val="16"/>
                <w:lang w:eastAsia="zh-CN"/>
              </w:rPr>
            </w:pPr>
            <w:ins w:id="49" w:author="Author">
              <w:r>
                <w:rPr>
                  <w:rFonts w:cs="Arial"/>
                  <w:sz w:val="16"/>
                  <w:lang w:eastAsia="zh-CN"/>
                </w:rPr>
                <w:t>N1*</w:t>
              </w:r>
            </w:ins>
            <w:r w:rsidRPr="003B2CE2">
              <w:rPr>
                <w:rFonts w:cs="Arial"/>
                <w:sz w:val="16"/>
                <w:lang w:eastAsia="zh-CN"/>
              </w:rPr>
              <w:t>M1*</w:t>
            </w:r>
            <w:ins w:id="50" w:author="Author">
              <w:r>
                <w:rPr>
                  <w:rFonts w:cs="Arial"/>
                  <w:sz w:val="16"/>
                  <w:lang w:eastAsia="zh-CN"/>
                </w:rPr>
                <w:t>(</w:t>
              </w:r>
            </w:ins>
            <w:r w:rsidRPr="003B2CE2">
              <w:rPr>
                <w:rFonts w:cs="Arial"/>
                <w:sz w:val="16"/>
                <w:lang w:eastAsia="zh-CN"/>
              </w:rPr>
              <w:t>4+</w:t>
            </w:r>
            <w:del w:id="51"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52" w:author="Author">
              <w:r w:rsidRPr="00D167E3">
                <w:rPr>
                  <w:rFonts w:eastAsia="Times New Roman" w:cs="Arial"/>
                  <w:sz w:val="16"/>
                  <w:lang w:eastAsia="zh-CN"/>
                </w:rPr>
                <w:t>)</w:t>
              </w:r>
            </w:ins>
          </w:p>
        </w:tc>
      </w:tr>
      <w:tr w:rsidR="00281192" w:rsidRPr="003B2CE2" w14:paraId="2793EE8F" w14:textId="77777777" w:rsidTr="00222FCA">
        <w:trPr>
          <w:cantSplit/>
          <w:jc w:val="center"/>
        </w:trPr>
        <w:tc>
          <w:tcPr>
            <w:tcW w:w="1362" w:type="pct"/>
          </w:tcPr>
          <w:p w14:paraId="6EB4B3BB" w14:textId="77777777" w:rsidR="00281192" w:rsidRPr="003B2CE2" w:rsidRDefault="00281192" w:rsidP="00222FCA">
            <w:pPr>
              <w:pStyle w:val="TAC"/>
            </w:pPr>
            <w:r w:rsidRPr="003B2CE2">
              <w:t>1.28</w:t>
            </w:r>
          </w:p>
        </w:tc>
        <w:tc>
          <w:tcPr>
            <w:tcW w:w="909" w:type="pct"/>
            <w:vMerge/>
          </w:tcPr>
          <w:p w14:paraId="25601082" w14:textId="77777777" w:rsidR="00281192" w:rsidRPr="003B2CE2" w:rsidRDefault="00281192" w:rsidP="00222FCA">
            <w:pPr>
              <w:pStyle w:val="TAC"/>
              <w:rPr>
                <w:ins w:id="53" w:author="Author"/>
                <w:rFonts w:cs="Arial"/>
                <w:sz w:val="16"/>
                <w:lang w:eastAsia="zh-CN"/>
              </w:rPr>
            </w:pPr>
          </w:p>
        </w:tc>
        <w:tc>
          <w:tcPr>
            <w:tcW w:w="910" w:type="pct"/>
          </w:tcPr>
          <w:p w14:paraId="71662390" w14:textId="77777777" w:rsidR="00281192" w:rsidRPr="003B2CE2" w:rsidRDefault="00281192" w:rsidP="00222FCA">
            <w:pPr>
              <w:pStyle w:val="TAC"/>
              <w:rPr>
                <w:ins w:id="54" w:author="Author"/>
                <w:rFonts w:cs="Arial"/>
                <w:sz w:val="16"/>
                <w:lang w:eastAsia="zh-CN"/>
              </w:rPr>
            </w:pPr>
            <w:ins w:id="55" w:author="Author">
              <w:r>
                <w:rPr>
                  <w:rFonts w:cs="Arial"/>
                  <w:sz w:val="16"/>
                  <w:lang w:eastAsia="zh-CN"/>
                </w:rPr>
                <w:t>[</w:t>
              </w:r>
              <w:r w:rsidRPr="009C5807">
                <w:rPr>
                  <w:rFonts w:cs="Arial"/>
                  <w:sz w:val="16"/>
                  <w:lang w:eastAsia="zh-CN"/>
                </w:rPr>
                <w:t>4</w:t>
              </w:r>
              <w:r>
                <w:rPr>
                  <w:rFonts w:cs="Arial"/>
                  <w:sz w:val="16"/>
                  <w:lang w:eastAsia="zh-CN"/>
                </w:rPr>
                <w:t>]</w:t>
              </w:r>
            </w:ins>
          </w:p>
        </w:tc>
        <w:tc>
          <w:tcPr>
            <w:tcW w:w="1819" w:type="pct"/>
          </w:tcPr>
          <w:p w14:paraId="766F516E" w14:textId="77777777" w:rsidR="00281192" w:rsidRPr="003B2CE2" w:rsidRDefault="00281192" w:rsidP="00222FCA">
            <w:pPr>
              <w:pStyle w:val="TAC"/>
              <w:rPr>
                <w:rFonts w:cs="Arial"/>
                <w:sz w:val="16"/>
                <w:lang w:eastAsia="zh-CN"/>
              </w:rPr>
            </w:pPr>
            <w:ins w:id="56"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57" w:author="Author">
              <w:r w:rsidRPr="00D167E3">
                <w:rPr>
                  <w:rFonts w:eastAsia="Times New Roman" w:cs="Arial"/>
                  <w:sz w:val="16"/>
                  <w:lang w:eastAsia="zh-CN"/>
                </w:rPr>
                <w:t>)</w:t>
              </w:r>
            </w:ins>
          </w:p>
        </w:tc>
      </w:tr>
      <w:tr w:rsidR="00281192" w:rsidRPr="003B2CE2" w14:paraId="0502254E" w14:textId="77777777" w:rsidTr="00222FCA">
        <w:trPr>
          <w:cantSplit/>
          <w:jc w:val="center"/>
        </w:trPr>
        <w:tc>
          <w:tcPr>
            <w:tcW w:w="1362" w:type="pct"/>
          </w:tcPr>
          <w:p w14:paraId="7133B8B1" w14:textId="77777777" w:rsidR="00281192" w:rsidRPr="003B2CE2" w:rsidRDefault="00281192" w:rsidP="00222FCA">
            <w:pPr>
              <w:pStyle w:val="TAC"/>
            </w:pPr>
            <w:r w:rsidRPr="003B2CE2">
              <w:t>2.56</w:t>
            </w:r>
          </w:p>
        </w:tc>
        <w:tc>
          <w:tcPr>
            <w:tcW w:w="909" w:type="pct"/>
            <w:vMerge/>
          </w:tcPr>
          <w:p w14:paraId="684148D9" w14:textId="77777777" w:rsidR="00281192" w:rsidRPr="003B2CE2" w:rsidRDefault="00281192" w:rsidP="00222FCA">
            <w:pPr>
              <w:pStyle w:val="TAC"/>
              <w:rPr>
                <w:ins w:id="58" w:author="Author"/>
                <w:rFonts w:cs="Arial"/>
                <w:sz w:val="16"/>
                <w:lang w:eastAsia="zh-CN"/>
              </w:rPr>
            </w:pPr>
          </w:p>
        </w:tc>
        <w:tc>
          <w:tcPr>
            <w:tcW w:w="910" w:type="pct"/>
          </w:tcPr>
          <w:p w14:paraId="2B949210" w14:textId="77777777" w:rsidR="00281192" w:rsidRPr="003B2CE2" w:rsidRDefault="00281192" w:rsidP="00222FCA">
            <w:pPr>
              <w:pStyle w:val="TAC"/>
              <w:rPr>
                <w:ins w:id="59" w:author="Author"/>
                <w:rFonts w:cs="Arial"/>
                <w:sz w:val="16"/>
                <w:lang w:eastAsia="zh-CN"/>
              </w:rPr>
            </w:pPr>
            <w:ins w:id="60" w:author="Author">
              <w:r>
                <w:rPr>
                  <w:rFonts w:cs="Arial"/>
                  <w:sz w:val="16"/>
                  <w:lang w:eastAsia="zh-CN"/>
                </w:rPr>
                <w:t>[</w:t>
              </w:r>
              <w:r w:rsidRPr="009C5807">
                <w:rPr>
                  <w:rFonts w:cs="Arial"/>
                  <w:sz w:val="16"/>
                  <w:lang w:eastAsia="zh-CN"/>
                </w:rPr>
                <w:t>3</w:t>
              </w:r>
              <w:r>
                <w:rPr>
                  <w:rFonts w:cs="Arial"/>
                  <w:sz w:val="16"/>
                  <w:lang w:eastAsia="zh-CN"/>
                </w:rPr>
                <w:t>]</w:t>
              </w:r>
            </w:ins>
          </w:p>
        </w:tc>
        <w:tc>
          <w:tcPr>
            <w:tcW w:w="1819" w:type="pct"/>
          </w:tcPr>
          <w:p w14:paraId="7DB4327F" w14:textId="77777777" w:rsidR="00281192" w:rsidRPr="003B2CE2" w:rsidRDefault="00281192" w:rsidP="00222FCA">
            <w:pPr>
              <w:pStyle w:val="TAC"/>
              <w:rPr>
                <w:rFonts w:cs="Arial"/>
                <w:sz w:val="16"/>
                <w:lang w:eastAsia="zh-CN"/>
              </w:rPr>
            </w:pPr>
            <w:ins w:id="61"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62" w:author="Author">
              <w:r w:rsidRPr="00D167E3">
                <w:rPr>
                  <w:rFonts w:eastAsia="Times New Roman" w:cs="Arial"/>
                  <w:sz w:val="16"/>
                  <w:lang w:eastAsia="zh-CN"/>
                </w:rPr>
                <w:t>)</w:t>
              </w:r>
            </w:ins>
          </w:p>
        </w:tc>
      </w:tr>
      <w:tr w:rsidR="00281192" w:rsidRPr="003B2CE2" w14:paraId="01945F15" w14:textId="77777777" w:rsidTr="00222FCA">
        <w:trPr>
          <w:cantSplit/>
          <w:jc w:val="center"/>
        </w:trPr>
        <w:tc>
          <w:tcPr>
            <w:tcW w:w="5000" w:type="pct"/>
            <w:gridSpan w:val="4"/>
          </w:tcPr>
          <w:p w14:paraId="3E5DDBDB" w14:textId="77777777" w:rsidR="00281192" w:rsidRDefault="00281192" w:rsidP="00222FCA">
            <w:pPr>
              <w:pStyle w:val="TAN"/>
              <w:rPr>
                <w:ins w:id="63" w:author="Author"/>
                <w:rFonts w:eastAsia="Times New Roman"/>
                <w:vertAlign w:val="subscript"/>
                <w:lang w:eastAsia="zh-CN"/>
              </w:rPr>
            </w:pPr>
            <w:r w:rsidRPr="003B2CE2">
              <w:rPr>
                <w:lang w:eastAsia="zh-CN"/>
              </w:rPr>
              <w:t>Note 1:</w:t>
            </w:r>
            <w:r w:rsidRPr="00885F53">
              <w:tab/>
            </w:r>
            <w:ins w:id="64" w:author="Author">
              <w:r>
                <w:t xml:space="preserve">For FR1 </w:t>
              </w:r>
            </w:ins>
            <w:r w:rsidRPr="003B2CE2">
              <w:rPr>
                <w:lang w:eastAsia="zh-CN"/>
              </w:rPr>
              <w:t xml:space="preserve">Ms is the number </w:t>
            </w:r>
            <w:r w:rsidRPr="00B66E99">
              <w:rPr>
                <w:lang w:eastAsia="zh-CN"/>
              </w:rPr>
              <w:t>of DRX cycles</w:t>
            </w:r>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xml:space="preserve">, </w:t>
            </w:r>
            <w:del w:id="65" w:author="Author">
              <w:r w:rsidRPr="003B2CE2" w:rsidDel="00BA767E">
                <w:rPr>
                  <w:lang w:eastAsia="zh-CN"/>
                </w:rPr>
                <w:delText>and M</w:delText>
              </w:r>
              <w:r w:rsidRPr="007C55F6" w:rsidDel="00BA767E">
                <w:rPr>
                  <w:rFonts w:eastAsia="Times New Roman"/>
                  <w:vertAlign w:val="subscript"/>
                  <w:lang w:eastAsia="zh-CN"/>
                </w:rPr>
                <w:delText>s</w:delText>
              </w:r>
              <w:r w:rsidRPr="003B2CE2" w:rsidDel="00BA767E">
                <w:rPr>
                  <w:lang w:eastAsia="zh-CN"/>
                </w:rPr>
                <w:delText>&lt;</w:delText>
              </w:r>
              <w:r w:rsidRPr="003B2CE2" w:rsidDel="00BA767E">
                <w:delText xml:space="preserve"> </w:delText>
              </w:r>
              <w:r w:rsidRPr="007C55F6" w:rsidDel="00BA767E">
                <w:rPr>
                  <w:rFonts w:eastAsia="Times New Roman"/>
                  <w:vertAlign w:val="subscript"/>
                  <w:lang w:eastAsia="zh-CN"/>
                </w:rPr>
                <w:delText>Ms,max</w:delText>
              </w:r>
            </w:del>
          </w:p>
          <w:p w14:paraId="31C83514" w14:textId="1385DEB3" w:rsidR="00281192" w:rsidRDefault="00281192" w:rsidP="00222FCA">
            <w:pPr>
              <w:pStyle w:val="TAN"/>
              <w:ind w:left="1702"/>
              <w:rPr>
                <w:ins w:id="66" w:author="Author"/>
                <w:lang w:eastAsia="zh-CN"/>
              </w:rPr>
            </w:pPr>
            <w:ins w:id="67" w:author="Author">
              <w:r>
                <w:rPr>
                  <w:lang w:eastAsia="zh-CN"/>
                </w:rPr>
                <w:t xml:space="preserve">For FR2 </w:t>
              </w:r>
            </w:ins>
          </w:p>
          <w:p w14:paraId="68A915E8" w14:textId="77777777" w:rsidR="00281192" w:rsidRDefault="00281192" w:rsidP="00222FCA">
            <w:pPr>
              <w:pStyle w:val="TAN"/>
              <w:ind w:firstLine="0"/>
              <w:rPr>
                <w:ins w:id="68" w:author="Author"/>
                <w:lang w:eastAsia="zh-CN"/>
              </w:rPr>
            </w:pPr>
            <w:ins w:id="69" w:author="Author">
              <w:r>
                <w:rPr>
                  <w:lang w:eastAsia="zh-CN"/>
                </w:rPr>
                <w:t xml:space="preserve">if there are at least two DRX cycles each with at least one SMTC occasion not available at the UE which are spaced by N1 DRX cycles, then Ms is equal to the number of DRX cycles each with at least one SMTC occasion not available at the UE consequently spaced by N1 DRX cycles </w:t>
              </w:r>
              <w:r w:rsidRPr="003B2CE2">
                <w:rPr>
                  <w:lang w:eastAsia="zh-CN"/>
                </w:rPr>
                <w:t xml:space="preserve">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otherwise</w:t>
              </w:r>
            </w:ins>
          </w:p>
          <w:p w14:paraId="39BA56B9" w14:textId="77777777" w:rsidR="00281192" w:rsidRDefault="00281192" w:rsidP="00222FCA">
            <w:pPr>
              <w:pStyle w:val="TAN"/>
              <w:ind w:left="852" w:firstLine="0"/>
              <w:rPr>
                <w:ins w:id="70" w:author="Author"/>
                <w:lang w:eastAsia="zh-CN"/>
              </w:rPr>
            </w:pPr>
            <w:ins w:id="71" w:author="Author">
              <w:r>
                <w:rPr>
                  <w:lang w:eastAsia="zh-CN"/>
                </w:rPr>
                <w:t>if there is at least one DRX cycle with at least one SMTC occasion not available at the UE</w:t>
              </w:r>
              <w:r w:rsidRPr="003B2CE2">
                <w:rPr>
                  <w:lang w:eastAsia="zh-CN"/>
                </w:rPr>
                <w:t xml:space="preserv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then Ms is equal to 1, otherwise Ms is equal to 0</w:t>
              </w:r>
            </w:ins>
          </w:p>
          <w:p w14:paraId="3C9DD132" w14:textId="77777777" w:rsidR="00281192" w:rsidRPr="003B2CE2" w:rsidRDefault="00281192" w:rsidP="00222FCA">
            <w:pPr>
              <w:pStyle w:val="TAN"/>
              <w:ind w:left="852" w:firstLine="0"/>
              <w:rPr>
                <w:lang w:eastAsia="zh-CN"/>
              </w:rPr>
            </w:pPr>
            <w:ins w:id="72" w:author="Author">
              <w:r w:rsidRPr="003B2CE2">
                <w:rPr>
                  <w:lang w:eastAsia="zh-CN"/>
                </w:rPr>
                <w:t>M</w:t>
              </w:r>
              <w:r w:rsidRPr="007C55F6">
                <w:rPr>
                  <w:rFonts w:eastAsia="Times New Roman"/>
                  <w:vertAlign w:val="subscript"/>
                  <w:lang w:eastAsia="zh-CN"/>
                </w:rPr>
                <w:t>s</w:t>
              </w:r>
              <w:r w:rsidRPr="003B2CE2">
                <w:rPr>
                  <w:lang w:eastAsia="zh-CN"/>
                </w:rPr>
                <w:t>&lt;</w:t>
              </w:r>
              <w:r w:rsidRPr="003B2CE2">
                <w:t xml:space="preserve"> </w:t>
              </w:r>
              <w:proofErr w:type="spellStart"/>
              <w:proofErr w:type="gramStart"/>
              <w:r w:rsidRPr="00153A01">
                <w:rPr>
                  <w:rFonts w:eastAsia="Times New Roman"/>
                  <w:lang w:eastAsia="zh-CN"/>
                </w:rPr>
                <w:t>M</w:t>
              </w:r>
              <w:r w:rsidRPr="007C55F6">
                <w:rPr>
                  <w:rFonts w:eastAsia="Times New Roman"/>
                  <w:vertAlign w:val="subscript"/>
                  <w:lang w:eastAsia="zh-CN"/>
                </w:rPr>
                <w:t>s,max</w:t>
              </w:r>
            </w:ins>
            <w:proofErr w:type="spellEnd"/>
            <w:proofErr w:type="gramEnd"/>
          </w:p>
          <w:p w14:paraId="0D6F4AC7" w14:textId="77777777" w:rsidR="00281192" w:rsidRPr="003B2CE2" w:rsidRDefault="00281192" w:rsidP="00222FCA">
            <w:pPr>
              <w:pStyle w:val="TAN"/>
              <w:rPr>
                <w:lang w:eastAsia="zh-CN"/>
              </w:rPr>
            </w:pPr>
            <w:r w:rsidRPr="003B2CE2">
              <w:rPr>
                <w:lang w:eastAsia="zh-CN"/>
              </w:rPr>
              <w:t>Note2:</w:t>
            </w:r>
            <w:r w:rsidRPr="00885F53">
              <w:tab/>
            </w:r>
            <w:proofErr w:type="spellStart"/>
            <w:proofErr w:type="gramStart"/>
            <w:r w:rsidRPr="003B2CE2">
              <w:rPr>
                <w:lang w:eastAsia="zh-CN"/>
              </w:rPr>
              <w:t>M</w:t>
            </w:r>
            <w:r w:rsidRPr="007C55F6">
              <w:rPr>
                <w:rFonts w:eastAsia="Times New Roman"/>
                <w:vertAlign w:val="subscript"/>
                <w:lang w:eastAsia="zh-CN"/>
              </w:rPr>
              <w:t>s,max</w:t>
            </w:r>
            <w:proofErr w:type="spellEnd"/>
            <w:proofErr w:type="gram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5037896B" w14:textId="337A0EC0" w:rsidR="00EE1C4B" w:rsidRDefault="00EE1C4B" w:rsidP="002647EB">
      <w:pPr>
        <w:rPr>
          <w:lang w:eastAsia="ja-JP" w:bidi="hi-IN"/>
        </w:rPr>
      </w:pPr>
    </w:p>
    <w:p w14:paraId="1E0F8DF3" w14:textId="01E9252A" w:rsidR="006F590B" w:rsidRDefault="00EA2F82" w:rsidP="00155382">
      <w:pPr>
        <w:rPr>
          <w:i/>
          <w:iCs/>
          <w:lang w:eastAsia="ja-JP" w:bidi="hi-IN"/>
        </w:rPr>
      </w:pPr>
      <w:r>
        <w:rPr>
          <w:i/>
          <w:iCs/>
          <w:lang w:eastAsia="ja-JP" w:bidi="hi-IN"/>
        </w:rPr>
        <w:t>I</w:t>
      </w:r>
      <w:r w:rsidR="00BF70E8" w:rsidRPr="00BF70E8">
        <w:rPr>
          <w:i/>
          <w:iCs/>
          <w:lang w:eastAsia="ja-JP" w:bidi="hi-IN"/>
        </w:rPr>
        <w:t xml:space="preserve">nter-frequency </w:t>
      </w:r>
      <w:r>
        <w:rPr>
          <w:i/>
          <w:iCs/>
          <w:lang w:eastAsia="ja-JP" w:bidi="hi-IN"/>
        </w:rPr>
        <w:t>and intra-frequency measurements</w:t>
      </w:r>
    </w:p>
    <w:p w14:paraId="684376C6" w14:textId="31FC272C" w:rsidR="00EA2F82" w:rsidRDefault="005D43B2" w:rsidP="00155382">
      <w:pPr>
        <w:rPr>
          <w:lang w:eastAsia="ja-JP" w:bidi="hi-IN"/>
        </w:rPr>
      </w:pPr>
      <w:r w:rsidRPr="008D01AD">
        <w:rPr>
          <w:lang w:eastAsia="ja-JP" w:bidi="hi-IN"/>
        </w:rPr>
        <w:t>For inter</w:t>
      </w:r>
      <w:r w:rsidR="008D01AD" w:rsidRPr="008D01AD">
        <w:rPr>
          <w:lang w:eastAsia="ja-JP" w:bidi="hi-IN"/>
        </w:rPr>
        <w:t>-frequency and intra-frequency measurements in RRC_IDLE state mobility</w:t>
      </w:r>
      <w:r w:rsidRPr="008D01AD">
        <w:rPr>
          <w:lang w:eastAsia="ja-JP" w:bidi="hi-IN"/>
        </w:rPr>
        <w:t xml:space="preserve"> </w:t>
      </w:r>
      <w:proofErr w:type="spellStart"/>
      <w:proofErr w:type="gramStart"/>
      <w:r w:rsidRPr="008D01AD">
        <w:rPr>
          <w:lang w:eastAsia="ja-JP" w:bidi="hi-IN"/>
        </w:rPr>
        <w:t>T</w:t>
      </w:r>
      <w:r w:rsidRPr="008D01AD">
        <w:rPr>
          <w:vertAlign w:val="subscript"/>
          <w:lang w:eastAsia="ja-JP" w:bidi="hi-IN"/>
        </w:rPr>
        <w:t>detect,NR</w:t>
      </w:r>
      <w:proofErr w:type="gramEnd"/>
      <w:r w:rsidRPr="008D01AD">
        <w:rPr>
          <w:vertAlign w:val="subscript"/>
          <w:lang w:eastAsia="ja-JP" w:bidi="hi-IN"/>
        </w:rPr>
        <w:t>_Intra_CCA</w:t>
      </w:r>
      <w:proofErr w:type="spellEnd"/>
      <w:r w:rsidRPr="008D01AD">
        <w:rPr>
          <w:lang w:eastAsia="ja-JP" w:bidi="hi-IN"/>
        </w:rPr>
        <w:t xml:space="preserve">, </w:t>
      </w:r>
      <w:proofErr w:type="spellStart"/>
      <w:r w:rsidRPr="008D01AD">
        <w:rPr>
          <w:lang w:eastAsia="ja-JP" w:bidi="hi-IN"/>
        </w:rPr>
        <w:t>T</w:t>
      </w:r>
      <w:r w:rsidRPr="008D01AD">
        <w:rPr>
          <w:vertAlign w:val="subscript"/>
          <w:lang w:eastAsia="ja-JP" w:bidi="hi-IN"/>
        </w:rPr>
        <w:t>measure,NR_Intra_CCA</w:t>
      </w:r>
      <w:proofErr w:type="spellEnd"/>
      <w:r w:rsidRPr="008D01AD">
        <w:rPr>
          <w:lang w:eastAsia="ja-JP" w:bidi="hi-IN"/>
        </w:rPr>
        <w:t xml:space="preserve"> and </w:t>
      </w:r>
      <w:proofErr w:type="spellStart"/>
      <w:r w:rsidRPr="008D01AD">
        <w:rPr>
          <w:lang w:eastAsia="ja-JP" w:bidi="hi-IN"/>
        </w:rPr>
        <w:t>T</w:t>
      </w:r>
      <w:r w:rsidRPr="008D01AD">
        <w:rPr>
          <w:vertAlign w:val="subscript"/>
          <w:lang w:eastAsia="ja-JP" w:bidi="hi-IN"/>
        </w:rPr>
        <w:t>evaluate,NR_Intra_CCA</w:t>
      </w:r>
      <w:proofErr w:type="spellEnd"/>
      <w:r w:rsidRPr="008D01AD">
        <w:rPr>
          <w:lang w:eastAsia="ja-JP" w:bidi="hi-IN"/>
        </w:rPr>
        <w:t xml:space="preserve"> </w:t>
      </w:r>
      <w:r w:rsidR="00533B3F">
        <w:rPr>
          <w:lang w:eastAsia="ja-JP" w:bidi="hi-IN"/>
        </w:rPr>
        <w:t xml:space="preserve">and </w:t>
      </w:r>
      <w:proofErr w:type="spellStart"/>
      <w:r w:rsidR="00B3635F" w:rsidRPr="003B2CE2">
        <w:t>T</w:t>
      </w:r>
      <w:r w:rsidR="00B3635F" w:rsidRPr="003B2CE2">
        <w:rPr>
          <w:vertAlign w:val="subscript"/>
        </w:rPr>
        <w:t>detect,NR_Inter_CCA</w:t>
      </w:r>
      <w:proofErr w:type="spellEnd"/>
      <w:r w:rsidR="00B3635F" w:rsidRPr="003B2CE2">
        <w:rPr>
          <w:vertAlign w:val="subscript"/>
        </w:rPr>
        <w:t>,</w:t>
      </w:r>
      <w:r w:rsidR="00B3635F" w:rsidRPr="003B2CE2">
        <w:t xml:space="preserve"> </w:t>
      </w:r>
      <w:proofErr w:type="spellStart"/>
      <w:r w:rsidR="00B3635F" w:rsidRPr="003B2CE2">
        <w:t>T</w:t>
      </w:r>
      <w:r w:rsidR="00B3635F" w:rsidRPr="003B2CE2">
        <w:rPr>
          <w:vertAlign w:val="subscript"/>
        </w:rPr>
        <w:t>measure,NR_Inter_CCA</w:t>
      </w:r>
      <w:proofErr w:type="spellEnd"/>
      <w:r w:rsidR="00B3635F" w:rsidRPr="003B2CE2">
        <w:t xml:space="preserve"> and </w:t>
      </w:r>
      <w:proofErr w:type="spellStart"/>
      <w:r w:rsidR="00B3635F" w:rsidRPr="003B2CE2">
        <w:t>T</w:t>
      </w:r>
      <w:r w:rsidR="00B3635F" w:rsidRPr="003B2CE2">
        <w:rPr>
          <w:vertAlign w:val="subscript"/>
        </w:rPr>
        <w:t>evaluate,NR_Inter_CCA</w:t>
      </w:r>
      <w:proofErr w:type="spellEnd"/>
      <w:r w:rsidR="00B3635F">
        <w:rPr>
          <w:lang w:eastAsia="ja-JP" w:bidi="hi-IN"/>
        </w:rPr>
        <w:t xml:space="preserve"> </w:t>
      </w:r>
      <w:r w:rsidR="00A86FE7">
        <w:rPr>
          <w:lang w:eastAsia="ja-JP" w:bidi="hi-IN"/>
        </w:rPr>
        <w:t xml:space="preserve">should be changed </w:t>
      </w:r>
      <w:r w:rsidR="00B3635F">
        <w:rPr>
          <w:lang w:eastAsia="ja-JP" w:bidi="hi-IN"/>
        </w:rPr>
        <w:t xml:space="preserve">according to </w:t>
      </w:r>
      <w:r w:rsidR="00A86FE7">
        <w:rPr>
          <w:lang w:eastAsia="ja-JP" w:bidi="hi-IN"/>
        </w:rPr>
        <w:t xml:space="preserve">the agreement for Proposal </w:t>
      </w:r>
      <w:r w:rsidR="002F200B">
        <w:rPr>
          <w:lang w:eastAsia="ja-JP" w:bidi="hi-IN"/>
        </w:rPr>
        <w:t>2</w:t>
      </w:r>
      <w:r w:rsidR="00B3635F">
        <w:rPr>
          <w:lang w:eastAsia="ja-JP" w:bidi="hi-IN"/>
        </w:rPr>
        <w:t>.</w:t>
      </w:r>
    </w:p>
    <w:p w14:paraId="4130EF4C" w14:textId="43F9E0C0" w:rsidR="00A86FE7" w:rsidRDefault="00D94A75" w:rsidP="00BD7C46">
      <w:pPr>
        <w:ind w:left="993" w:hanging="993"/>
        <w:rPr>
          <w:b/>
          <w:bCs/>
          <w:lang w:eastAsia="ja-JP" w:bidi="hi-IN"/>
        </w:rPr>
      </w:pPr>
      <w:r w:rsidRPr="00B3635F">
        <w:rPr>
          <w:b/>
          <w:bCs/>
          <w:lang w:eastAsia="ja-JP" w:bidi="hi-IN"/>
        </w:rPr>
        <w:t xml:space="preserve">Proposal </w:t>
      </w:r>
      <w:r w:rsidR="00F24D79">
        <w:rPr>
          <w:b/>
          <w:bCs/>
          <w:lang w:eastAsia="ja-JP" w:bidi="hi-IN"/>
        </w:rPr>
        <w:t>5</w:t>
      </w:r>
      <w:r w:rsidRPr="00B3635F">
        <w:rPr>
          <w:b/>
          <w:bCs/>
          <w:lang w:eastAsia="ja-JP" w:bidi="hi-IN"/>
        </w:rPr>
        <w:t xml:space="preserve">: </w:t>
      </w:r>
      <w:r w:rsidRPr="00305ECF">
        <w:rPr>
          <w:b/>
          <w:bCs/>
          <w:lang w:eastAsia="ja-JP" w:bidi="hi-IN"/>
        </w:rPr>
        <w:t xml:space="preserve">If Option 1 in Proposal </w:t>
      </w:r>
      <w:r w:rsidR="00F24D79">
        <w:rPr>
          <w:b/>
          <w:bCs/>
          <w:lang w:eastAsia="ja-JP" w:bidi="hi-IN"/>
        </w:rPr>
        <w:t>2</w:t>
      </w:r>
      <w:r w:rsidRPr="00305ECF">
        <w:rPr>
          <w:b/>
          <w:bCs/>
          <w:lang w:eastAsia="ja-JP" w:bidi="hi-IN"/>
        </w:rPr>
        <w:t xml:space="preserve"> will be agreed then</w:t>
      </w:r>
      <w:r w:rsidR="00B3635F">
        <w:rPr>
          <w:b/>
          <w:bCs/>
          <w:lang w:eastAsia="ja-JP" w:bidi="hi-IN"/>
        </w:rPr>
        <w:t xml:space="preserve"> </w:t>
      </w:r>
      <w:r w:rsidR="00543E95" w:rsidRPr="002B26BD">
        <w:rPr>
          <w:b/>
          <w:bCs/>
          <w:lang w:eastAsia="ja-JP" w:bidi="hi-IN"/>
        </w:rPr>
        <w:t>Table 4.2A.2.</w:t>
      </w:r>
      <w:r w:rsidR="002B26BD" w:rsidRPr="002B26BD">
        <w:rPr>
          <w:b/>
          <w:bCs/>
          <w:lang w:eastAsia="ja-JP" w:bidi="hi-IN"/>
        </w:rPr>
        <w:t>3</w:t>
      </w:r>
      <w:r w:rsidR="00543E95" w:rsidRPr="002B26BD">
        <w:rPr>
          <w:b/>
          <w:bCs/>
          <w:lang w:eastAsia="ja-JP" w:bidi="hi-IN"/>
        </w:rPr>
        <w:t>-1 and Table 4.2A.2.4-1</w:t>
      </w:r>
      <w:r w:rsidR="002B26BD" w:rsidRPr="002B26BD">
        <w:rPr>
          <w:b/>
          <w:bCs/>
          <w:lang w:eastAsia="ja-JP" w:bidi="hi-IN"/>
        </w:rPr>
        <w:t xml:space="preserve"> should be changed as follows</w:t>
      </w:r>
      <w:r w:rsidR="00543E95" w:rsidRPr="002B26BD">
        <w:rPr>
          <w:b/>
          <w:bCs/>
          <w:lang w:eastAsia="ja-JP" w:bidi="hi-I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1252BA" w:rsidRPr="001252BA" w14:paraId="75582977" w14:textId="77777777" w:rsidTr="00222FCA">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42CD4537"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57E517F6" w14:textId="77777777" w:rsidR="001252BA" w:rsidRPr="001252BA" w:rsidRDefault="001252BA" w:rsidP="001252BA">
            <w:pPr>
              <w:keepNext/>
              <w:keepLines/>
              <w:overflowPunct/>
              <w:autoSpaceDE/>
              <w:autoSpaceDN/>
              <w:adjustRightInd/>
              <w:spacing w:before="0" w:after="0"/>
              <w:jc w:val="center"/>
              <w:textAlignment w:val="auto"/>
              <w:rPr>
                <w:rFonts w:ascii="Arial" w:hAnsi="Arial"/>
                <w:b/>
                <w:bCs/>
                <w:sz w:val="18"/>
                <w:lang w:val="en-US"/>
              </w:rPr>
            </w:pPr>
            <w:ins w:id="73" w:author="Author">
              <w:r w:rsidRPr="001252BA">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0AD50F10"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detect,NR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AAF925C"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measure,NR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2C8E9A15"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vertAlign w:val="subscript"/>
              </w:rPr>
            </w:pPr>
            <w:proofErr w:type="spellStart"/>
            <w:proofErr w:type="gramStart"/>
            <w:r w:rsidRPr="001252BA">
              <w:rPr>
                <w:rFonts w:ascii="Arial" w:hAnsi="Arial"/>
                <w:b/>
                <w:sz w:val="18"/>
              </w:rPr>
              <w:t>T</w:t>
            </w:r>
            <w:r w:rsidRPr="001252BA">
              <w:rPr>
                <w:rFonts w:ascii="Arial" w:hAnsi="Arial"/>
                <w:b/>
                <w:sz w:val="18"/>
                <w:vertAlign w:val="subscript"/>
              </w:rPr>
              <w:t>evaluate,NR</w:t>
            </w:r>
            <w:proofErr w:type="gramEnd"/>
            <w:r w:rsidRPr="001252BA">
              <w:rPr>
                <w:rFonts w:ascii="Arial" w:hAnsi="Arial"/>
                <w:b/>
                <w:sz w:val="18"/>
                <w:vertAlign w:val="subscript"/>
              </w:rPr>
              <w:t>_</w:t>
            </w:r>
            <w:r w:rsidRPr="001252BA">
              <w:rPr>
                <w:rFonts w:ascii="Arial" w:hAnsi="Arial" w:cs="v4.2.0"/>
                <w:b/>
                <w:sz w:val="18"/>
                <w:vertAlign w:val="subscript"/>
              </w:rPr>
              <w:t>Intra_CCA</w:t>
            </w:r>
            <w:proofErr w:type="spellEnd"/>
          </w:p>
          <w:p w14:paraId="75B9D61E"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[s] (number of DRX cycles)</w:t>
            </w:r>
          </w:p>
        </w:tc>
      </w:tr>
      <w:tr w:rsidR="001252BA" w:rsidRPr="001252BA" w14:paraId="5D783FBF" w14:textId="77777777" w:rsidTr="00222FCA">
        <w:trPr>
          <w:cantSplit/>
          <w:trHeight w:val="263"/>
          <w:jc w:val="center"/>
        </w:trPr>
        <w:tc>
          <w:tcPr>
            <w:tcW w:w="600" w:type="pct"/>
            <w:vMerge/>
            <w:tcBorders>
              <w:left w:val="single" w:sz="4" w:space="0" w:color="auto"/>
              <w:bottom w:val="single" w:sz="4" w:space="0" w:color="auto"/>
              <w:right w:val="single" w:sz="4" w:space="0" w:color="auto"/>
            </w:tcBorders>
          </w:tcPr>
          <w:p w14:paraId="523BC213"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599138E1" w14:textId="77777777" w:rsidR="001252BA" w:rsidRPr="001252BA" w:rsidRDefault="001252BA" w:rsidP="001252BA">
            <w:pPr>
              <w:keepNext/>
              <w:keepLines/>
              <w:overflowPunct/>
              <w:autoSpaceDE/>
              <w:autoSpaceDN/>
              <w:adjustRightInd/>
              <w:spacing w:before="0" w:after="0"/>
              <w:jc w:val="center"/>
              <w:textAlignment w:val="auto"/>
              <w:rPr>
                <w:rFonts w:ascii="Arial" w:hAnsi="Arial"/>
                <w:b/>
                <w:bCs/>
                <w:sz w:val="18"/>
                <w:lang w:val="en-US"/>
              </w:rPr>
            </w:pPr>
            <w:ins w:id="74" w:author="Author">
              <w:r w:rsidRPr="001252BA">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333FF1BF" w14:textId="32C23DB1" w:rsidR="001252BA" w:rsidRPr="001252BA" w:rsidRDefault="001252BA" w:rsidP="001252BA">
            <w:pPr>
              <w:keepNext/>
              <w:keepLines/>
              <w:overflowPunct/>
              <w:autoSpaceDE/>
              <w:autoSpaceDN/>
              <w:adjustRightInd/>
              <w:spacing w:before="0" w:after="0"/>
              <w:jc w:val="center"/>
              <w:textAlignment w:val="auto"/>
              <w:rPr>
                <w:rFonts w:ascii="Arial" w:hAnsi="Arial"/>
                <w:b/>
                <w:bCs/>
                <w:sz w:val="18"/>
                <w:lang w:val="en-US"/>
              </w:rPr>
            </w:pPr>
            <w:ins w:id="75" w:author="Author">
              <w:r w:rsidRPr="001252BA">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3729F658"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p>
        </w:tc>
        <w:tc>
          <w:tcPr>
            <w:tcW w:w="1101" w:type="pct"/>
            <w:vMerge/>
            <w:tcBorders>
              <w:left w:val="single" w:sz="4" w:space="0" w:color="auto"/>
              <w:bottom w:val="single" w:sz="4" w:space="0" w:color="auto"/>
              <w:right w:val="single" w:sz="4" w:space="0" w:color="auto"/>
            </w:tcBorders>
          </w:tcPr>
          <w:p w14:paraId="5FDC4C28"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p>
        </w:tc>
        <w:tc>
          <w:tcPr>
            <w:tcW w:w="1099" w:type="pct"/>
            <w:vMerge/>
            <w:tcBorders>
              <w:left w:val="single" w:sz="4" w:space="0" w:color="auto"/>
              <w:bottom w:val="single" w:sz="4" w:space="0" w:color="auto"/>
              <w:right w:val="single" w:sz="4" w:space="0" w:color="auto"/>
            </w:tcBorders>
          </w:tcPr>
          <w:p w14:paraId="21629198" w14:textId="77777777" w:rsidR="001252BA" w:rsidRPr="001252BA" w:rsidRDefault="001252BA" w:rsidP="001252BA">
            <w:pPr>
              <w:keepNext/>
              <w:keepLines/>
              <w:overflowPunct/>
              <w:autoSpaceDE/>
              <w:autoSpaceDN/>
              <w:adjustRightInd/>
              <w:spacing w:before="0" w:after="0"/>
              <w:jc w:val="center"/>
              <w:textAlignment w:val="auto"/>
              <w:rPr>
                <w:rFonts w:ascii="Arial" w:hAnsi="Arial"/>
                <w:b/>
                <w:sz w:val="18"/>
              </w:rPr>
            </w:pPr>
          </w:p>
        </w:tc>
      </w:tr>
      <w:tr w:rsidR="001252BA" w:rsidRPr="001252BA" w14:paraId="37AC23E4"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9325FD2"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4C92E889"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ins w:id="76" w:author="Author">
              <w:r w:rsidRPr="001252BA">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3AEFA32A"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ins w:id="77" w:author="Author">
              <w:r w:rsidRPr="001252BA">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16536278"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78" w:author="Author">
              <w:r w:rsidRPr="001252BA">
                <w:rPr>
                  <w:rFonts w:ascii="Arial" w:hAnsi="Arial"/>
                  <w:sz w:val="18"/>
                  <w:lang w:val="en-US"/>
                </w:rPr>
                <w:t>N1x</w:t>
              </w:r>
            </w:ins>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)xM</w:t>
            </w:r>
            <w:proofErr w:type="gramEnd"/>
            <w:r w:rsidRPr="001252BA">
              <w:rPr>
                <w:rFonts w:ascii="Arial" w:hAnsi="Arial"/>
                <w:sz w:val="18"/>
                <w:lang w:val="en-US"/>
              </w:rPr>
              <w:t xml:space="preserve">2 </w:t>
            </w:r>
          </w:p>
          <w:p w14:paraId="17F551C4"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w:t>
            </w:r>
            <w:ins w:id="79"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394E7A36"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80" w:author="Author">
              <w:r w:rsidRPr="001252BA">
                <w:rPr>
                  <w:rFonts w:ascii="Arial" w:hAnsi="Arial"/>
                  <w:sz w:val="18"/>
                  <w:lang w:val="en-US"/>
                </w:rPr>
                <w:t>N1x</w:t>
              </w:r>
            </w:ins>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)xM</w:t>
            </w:r>
            <w:proofErr w:type="gramEnd"/>
            <w:r w:rsidRPr="001252BA">
              <w:rPr>
                <w:rFonts w:ascii="Arial" w:hAnsi="Arial"/>
                <w:sz w:val="18"/>
                <w:lang w:val="en-US"/>
              </w:rPr>
              <w:t>2</w:t>
            </w:r>
          </w:p>
          <w:p w14:paraId="12B33154"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w:t>
            </w:r>
            <w:ins w:id="8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7F781078"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82" w:author="Author">
              <w:r w:rsidRPr="001252BA">
                <w:rPr>
                  <w:rFonts w:ascii="Arial" w:hAnsi="Arial"/>
                  <w:sz w:val="18"/>
                  <w:lang w:val="en-US"/>
                </w:rPr>
                <w:t>N1x</w:t>
              </w:r>
            </w:ins>
            <w:r w:rsidRPr="001252BA">
              <w:rPr>
                <w:rFonts w:ascii="Arial" w:hAnsi="Arial"/>
                <w:sz w:val="18"/>
                <w:lang w:val="en-US"/>
              </w:rPr>
              <w:t>(16+M</w:t>
            </w:r>
            <w:r w:rsidRPr="001252BA">
              <w:rPr>
                <w:rFonts w:ascii="Arial" w:hAnsi="Arial"/>
                <w:sz w:val="18"/>
                <w:vertAlign w:val="subscript"/>
                <w:lang w:val="en-US"/>
              </w:rPr>
              <w:t>e</w:t>
            </w:r>
            <w:r w:rsidRPr="001252BA">
              <w:rPr>
                <w:rFonts w:ascii="Arial" w:hAnsi="Arial"/>
                <w:sz w:val="18"/>
                <w:lang w:val="en-US"/>
              </w:rPr>
              <w:t>) x M2</w:t>
            </w:r>
          </w:p>
          <w:p w14:paraId="3C1CCB32"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{(16+</w:t>
            </w:r>
            <w:proofErr w:type="gramStart"/>
            <w:r w:rsidRPr="001252BA">
              <w:rPr>
                <w:rFonts w:ascii="Arial" w:hAnsi="Arial"/>
                <w:sz w:val="18"/>
                <w:lang w:val="en-US"/>
              </w:rPr>
              <w:t>M</w:t>
            </w:r>
            <w:r w:rsidRPr="001252BA">
              <w:rPr>
                <w:rFonts w:ascii="Arial" w:hAnsi="Arial"/>
                <w:sz w:val="18"/>
                <w:vertAlign w:val="subscript"/>
                <w:lang w:val="en-US"/>
              </w:rPr>
              <w:t>e</w:t>
            </w:r>
            <w:r w:rsidRPr="001252BA">
              <w:rPr>
                <w:rFonts w:ascii="Arial" w:hAnsi="Arial"/>
                <w:sz w:val="18"/>
                <w:lang w:val="en-US"/>
              </w:rPr>
              <w:t>)</w:t>
            </w:r>
            <w:ins w:id="83"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r>
      <w:tr w:rsidR="001252BA" w:rsidRPr="001252BA" w14:paraId="42267A4E"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1E9BCCA"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0.64</w:t>
            </w:r>
          </w:p>
        </w:tc>
        <w:tc>
          <w:tcPr>
            <w:tcW w:w="550" w:type="pct"/>
            <w:vMerge/>
            <w:tcBorders>
              <w:left w:val="single" w:sz="4" w:space="0" w:color="auto"/>
              <w:right w:val="single" w:sz="4" w:space="0" w:color="auto"/>
            </w:tcBorders>
          </w:tcPr>
          <w:p w14:paraId="5EFC7EDA"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179B5980"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ins w:id="84" w:author="Author">
              <w:r w:rsidRPr="001252BA">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3DC530FB"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85" w:author="Author">
              <w:r w:rsidRPr="001252BA">
                <w:rPr>
                  <w:rFonts w:ascii="Arial" w:hAnsi="Arial"/>
                  <w:sz w:val="18"/>
                  <w:lang w:val="en-US"/>
                </w:rPr>
                <w:t>N1x</w:t>
              </w:r>
            </w:ins>
            <w:r w:rsidRPr="001252BA">
              <w:rPr>
                <w:rFonts w:ascii="Arial" w:hAnsi="Arial"/>
                <w:sz w:val="18"/>
                <w:lang w:val="en-US"/>
              </w:rPr>
              <w:t>(28+M</w:t>
            </w:r>
            <w:r w:rsidRPr="001252BA">
              <w:rPr>
                <w:rFonts w:ascii="Arial" w:hAnsi="Arial"/>
                <w:sz w:val="18"/>
                <w:vertAlign w:val="subscript"/>
                <w:lang w:val="en-US"/>
              </w:rPr>
              <w:t>d</w:t>
            </w:r>
            <w:r w:rsidRPr="001252BA">
              <w:rPr>
                <w:rFonts w:ascii="Arial" w:hAnsi="Arial"/>
                <w:sz w:val="18"/>
                <w:lang w:val="en-US"/>
              </w:rPr>
              <w:t xml:space="preserve">)  </w:t>
            </w:r>
          </w:p>
          <w:p w14:paraId="50F4F0D6"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86" w:author="Author">
              <w:r w:rsidRPr="001252BA">
                <w:rPr>
                  <w:rFonts w:ascii="Arial" w:hAnsi="Arial"/>
                  <w:sz w:val="18"/>
                  <w:lang w:val="en-US"/>
                </w:rPr>
                <w:t>(</w:t>
              </w:r>
            </w:ins>
            <w:r w:rsidRPr="001252BA">
              <w:rPr>
                <w:rFonts w:ascii="Arial" w:hAnsi="Arial"/>
                <w:sz w:val="18"/>
                <w:lang w:val="en-US"/>
              </w:rPr>
              <w:t>28+</w:t>
            </w:r>
            <w:proofErr w:type="gramStart"/>
            <w:r w:rsidRPr="001252BA">
              <w:rPr>
                <w:rFonts w:ascii="Arial" w:hAnsi="Arial"/>
                <w:sz w:val="18"/>
                <w:lang w:val="en-US"/>
              </w:rPr>
              <w:t>M</w:t>
            </w:r>
            <w:r w:rsidRPr="001252BA">
              <w:rPr>
                <w:rFonts w:ascii="Arial" w:hAnsi="Arial"/>
                <w:sz w:val="18"/>
                <w:vertAlign w:val="subscript"/>
                <w:lang w:val="en-US"/>
              </w:rPr>
              <w:t>d</w:t>
            </w:r>
            <w:ins w:id="8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5FC831E9"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0.64x</w:t>
            </w:r>
            <w:ins w:id="88" w:author="Author">
              <w:r w:rsidRPr="001252BA">
                <w:rPr>
                  <w:rFonts w:ascii="Arial" w:hAnsi="Arial"/>
                  <w:sz w:val="18"/>
                  <w:lang w:val="en-US"/>
                </w:rPr>
                <w:t>N1x</w:t>
              </w:r>
            </w:ins>
            <w:r w:rsidRPr="001252BA">
              <w:rPr>
                <w:rFonts w:ascii="Arial" w:hAnsi="Arial"/>
                <w:sz w:val="18"/>
                <w:lang w:val="sv-SE"/>
              </w:rPr>
              <w:t>(2+M</w:t>
            </w:r>
            <w:r w:rsidRPr="001252BA">
              <w:rPr>
                <w:rFonts w:ascii="Arial" w:hAnsi="Arial"/>
                <w:sz w:val="18"/>
                <w:vertAlign w:val="subscript"/>
                <w:lang w:val="sv-SE"/>
              </w:rPr>
              <w:t>m</w:t>
            </w:r>
            <w:r w:rsidRPr="001252BA">
              <w:rPr>
                <w:rFonts w:ascii="Arial" w:hAnsi="Arial"/>
                <w:sz w:val="18"/>
                <w:lang w:val="sv-SE"/>
              </w:rPr>
              <w:t xml:space="preserve">) </w:t>
            </w:r>
          </w:p>
          <w:p w14:paraId="1E2F8E44"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89" w:author="Author">
              <w:r w:rsidRPr="001252BA">
                <w:rPr>
                  <w:rFonts w:ascii="Arial" w:hAnsi="Arial"/>
                  <w:sz w:val="18"/>
                  <w:lang w:val="en-US"/>
                </w:rPr>
                <w:t>(</w:t>
              </w:r>
            </w:ins>
            <w:r w:rsidRPr="001252BA">
              <w:rPr>
                <w:rFonts w:ascii="Arial" w:hAnsi="Arial"/>
                <w:sz w:val="18"/>
                <w:lang w:val="en-US"/>
              </w:rPr>
              <w:t>2+</w:t>
            </w:r>
            <w:proofErr w:type="gramStart"/>
            <w:r w:rsidRPr="001252BA">
              <w:rPr>
                <w:rFonts w:ascii="Arial" w:hAnsi="Arial"/>
                <w:sz w:val="18"/>
                <w:lang w:val="en-US"/>
              </w:rPr>
              <w:t>M</w:t>
            </w:r>
            <w:r w:rsidRPr="001252BA">
              <w:rPr>
                <w:rFonts w:ascii="Arial" w:hAnsi="Arial"/>
                <w:sz w:val="18"/>
                <w:vertAlign w:val="subscript"/>
                <w:lang w:val="en-US"/>
              </w:rPr>
              <w:t>m</w:t>
            </w:r>
            <w:ins w:id="90"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21717948"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91" w:author="Author">
              <w:r w:rsidRPr="001252BA">
                <w:rPr>
                  <w:rFonts w:ascii="Arial" w:hAnsi="Arial"/>
                  <w:sz w:val="18"/>
                  <w:lang w:val="en-US"/>
                </w:rPr>
                <w:t>N1x</w:t>
              </w:r>
            </w:ins>
            <w:r w:rsidRPr="001252BA">
              <w:rPr>
                <w:rFonts w:ascii="Arial" w:hAnsi="Arial"/>
                <w:sz w:val="18"/>
                <w:lang w:val="en-US"/>
              </w:rPr>
              <w:t>(8+M</w:t>
            </w:r>
            <w:r w:rsidRPr="001252BA">
              <w:rPr>
                <w:rFonts w:ascii="Arial" w:hAnsi="Arial"/>
                <w:sz w:val="18"/>
                <w:vertAlign w:val="subscript"/>
                <w:lang w:val="en-US"/>
              </w:rPr>
              <w:t>e</w:t>
            </w:r>
            <w:r w:rsidRPr="001252BA">
              <w:rPr>
                <w:rFonts w:ascii="Arial" w:hAnsi="Arial"/>
                <w:sz w:val="18"/>
                <w:lang w:val="en-US"/>
              </w:rPr>
              <w:t>)</w:t>
            </w:r>
          </w:p>
          <w:p w14:paraId="194689F0"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92" w:author="Author">
              <w:r w:rsidRPr="001252BA">
                <w:rPr>
                  <w:rFonts w:ascii="Arial" w:hAnsi="Arial"/>
                  <w:sz w:val="18"/>
                  <w:lang w:val="en-US"/>
                </w:rPr>
                <w:t>(</w:t>
              </w:r>
            </w:ins>
            <w:r w:rsidRPr="001252BA">
              <w:rPr>
                <w:rFonts w:ascii="Arial" w:hAnsi="Arial"/>
                <w:sz w:val="18"/>
                <w:lang w:val="en-US"/>
              </w:rPr>
              <w:t>8+</w:t>
            </w:r>
            <w:proofErr w:type="gramStart"/>
            <w:r w:rsidRPr="001252BA">
              <w:rPr>
                <w:rFonts w:ascii="Arial" w:hAnsi="Arial"/>
                <w:sz w:val="18"/>
                <w:lang w:val="en-US"/>
              </w:rPr>
              <w:t>M</w:t>
            </w:r>
            <w:r w:rsidRPr="001252BA">
              <w:rPr>
                <w:rFonts w:ascii="Arial" w:hAnsi="Arial"/>
                <w:sz w:val="18"/>
                <w:vertAlign w:val="subscript"/>
                <w:lang w:val="en-US"/>
              </w:rPr>
              <w:t>e</w:t>
            </w:r>
            <w:ins w:id="93"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1252BA" w:rsidRPr="001252BA" w14:paraId="381F36BD"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92ECC10"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1.28</w:t>
            </w:r>
          </w:p>
        </w:tc>
        <w:tc>
          <w:tcPr>
            <w:tcW w:w="550" w:type="pct"/>
            <w:vMerge/>
            <w:tcBorders>
              <w:left w:val="single" w:sz="4" w:space="0" w:color="auto"/>
              <w:right w:val="single" w:sz="4" w:space="0" w:color="auto"/>
            </w:tcBorders>
          </w:tcPr>
          <w:p w14:paraId="735777D2"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7D9CB6B6"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ins w:id="94" w:author="Author">
              <w:r w:rsidRPr="001252BA">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001A550A"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95" w:author="Author">
              <w:r w:rsidRPr="001252BA">
                <w:rPr>
                  <w:rFonts w:ascii="Arial" w:hAnsi="Arial"/>
                  <w:sz w:val="18"/>
                  <w:lang w:val="en-US"/>
                </w:rPr>
                <w:t>N1x</w:t>
              </w:r>
            </w:ins>
            <w:r w:rsidRPr="001252BA">
              <w:rPr>
                <w:rFonts w:ascii="Arial" w:hAnsi="Arial"/>
                <w:sz w:val="18"/>
                <w:lang w:val="en-US"/>
              </w:rPr>
              <w:t>(25+M</w:t>
            </w:r>
            <w:r w:rsidRPr="001252BA">
              <w:rPr>
                <w:rFonts w:ascii="Arial" w:hAnsi="Arial"/>
                <w:sz w:val="18"/>
                <w:vertAlign w:val="subscript"/>
                <w:lang w:val="en-US"/>
              </w:rPr>
              <w:t>d</w:t>
            </w:r>
            <w:r w:rsidRPr="001252BA">
              <w:rPr>
                <w:rFonts w:ascii="Arial" w:hAnsi="Arial"/>
                <w:sz w:val="18"/>
                <w:lang w:val="en-US"/>
              </w:rPr>
              <w:t>)</w:t>
            </w:r>
          </w:p>
          <w:p w14:paraId="0D3D09EC"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96" w:author="Author">
              <w:r w:rsidRPr="001252BA">
                <w:rPr>
                  <w:rFonts w:ascii="Arial" w:hAnsi="Arial"/>
                  <w:sz w:val="18"/>
                  <w:lang w:val="en-US"/>
                </w:rPr>
                <w:t>(</w:t>
              </w:r>
            </w:ins>
            <w:r w:rsidRPr="001252BA">
              <w:rPr>
                <w:rFonts w:ascii="Arial" w:hAnsi="Arial"/>
                <w:sz w:val="18"/>
                <w:lang w:val="en-US"/>
              </w:rPr>
              <w:t>25+</w:t>
            </w:r>
            <w:proofErr w:type="gramStart"/>
            <w:r w:rsidRPr="001252BA">
              <w:rPr>
                <w:rFonts w:ascii="Arial" w:hAnsi="Arial"/>
                <w:sz w:val="18"/>
                <w:lang w:val="en-US"/>
              </w:rPr>
              <w:t>M</w:t>
            </w:r>
            <w:r w:rsidRPr="001252BA">
              <w:rPr>
                <w:rFonts w:ascii="Arial" w:hAnsi="Arial"/>
                <w:sz w:val="18"/>
                <w:vertAlign w:val="subscript"/>
                <w:lang w:val="en-US"/>
              </w:rPr>
              <w:t>d</w:t>
            </w:r>
            <w:ins w:id="9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79B2596E"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1.28x</w:t>
            </w:r>
            <w:ins w:id="98"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4A1DD01B"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99"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100"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74C56FCD"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101" w:author="Author">
              <w:r w:rsidRPr="001252BA">
                <w:rPr>
                  <w:rFonts w:ascii="Arial" w:hAnsi="Arial"/>
                  <w:sz w:val="18"/>
                  <w:lang w:val="en-US"/>
                </w:rPr>
                <w:t>N1x</w:t>
              </w:r>
            </w:ins>
            <w:r w:rsidRPr="001252BA">
              <w:rPr>
                <w:rFonts w:ascii="Arial" w:hAnsi="Arial"/>
                <w:sz w:val="18"/>
                <w:lang w:val="en-US"/>
              </w:rPr>
              <w:t>(5+M</w:t>
            </w:r>
            <w:r w:rsidRPr="001252BA">
              <w:rPr>
                <w:rFonts w:ascii="Arial" w:hAnsi="Arial"/>
                <w:sz w:val="18"/>
                <w:vertAlign w:val="subscript"/>
                <w:lang w:val="en-US"/>
              </w:rPr>
              <w:t>e</w:t>
            </w:r>
            <w:r w:rsidRPr="001252BA">
              <w:rPr>
                <w:rFonts w:ascii="Arial" w:hAnsi="Arial"/>
                <w:sz w:val="18"/>
                <w:lang w:val="en-US"/>
              </w:rPr>
              <w:t xml:space="preserve">) </w:t>
            </w:r>
          </w:p>
          <w:p w14:paraId="555EFD10"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02" w:author="Author">
              <w:r w:rsidRPr="001252BA">
                <w:rPr>
                  <w:rFonts w:ascii="Arial" w:hAnsi="Arial"/>
                  <w:sz w:val="18"/>
                  <w:lang w:val="en-US"/>
                </w:rPr>
                <w:t>(</w:t>
              </w:r>
            </w:ins>
            <w:r w:rsidRPr="001252BA">
              <w:rPr>
                <w:rFonts w:ascii="Arial" w:hAnsi="Arial"/>
                <w:sz w:val="18"/>
                <w:lang w:val="en-US"/>
              </w:rPr>
              <w:t>5+</w:t>
            </w:r>
            <w:proofErr w:type="gramStart"/>
            <w:r w:rsidRPr="001252BA">
              <w:rPr>
                <w:rFonts w:ascii="Arial" w:hAnsi="Arial"/>
                <w:sz w:val="18"/>
                <w:lang w:val="en-US"/>
              </w:rPr>
              <w:t>M</w:t>
            </w:r>
            <w:r w:rsidRPr="001252BA">
              <w:rPr>
                <w:rFonts w:ascii="Arial" w:hAnsi="Arial"/>
                <w:sz w:val="18"/>
                <w:vertAlign w:val="subscript"/>
                <w:lang w:val="en-US"/>
              </w:rPr>
              <w:t>e</w:t>
            </w:r>
            <w:ins w:id="103"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1252BA" w:rsidRPr="001252BA" w14:paraId="42DED97D"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083C807"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2.56</w:t>
            </w:r>
          </w:p>
        </w:tc>
        <w:tc>
          <w:tcPr>
            <w:tcW w:w="550" w:type="pct"/>
            <w:vMerge/>
            <w:tcBorders>
              <w:left w:val="single" w:sz="4" w:space="0" w:color="auto"/>
              <w:bottom w:val="single" w:sz="4" w:space="0" w:color="auto"/>
              <w:right w:val="single" w:sz="4" w:space="0" w:color="auto"/>
            </w:tcBorders>
          </w:tcPr>
          <w:p w14:paraId="7A9D8670"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bottom w:val="single" w:sz="4" w:space="0" w:color="auto"/>
              <w:right w:val="single" w:sz="4" w:space="0" w:color="auto"/>
            </w:tcBorders>
          </w:tcPr>
          <w:p w14:paraId="083B64FC"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ins w:id="104" w:author="Author">
              <w:r w:rsidRPr="001252BA">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699DD968" w14:textId="77777777" w:rsidR="001252BA" w:rsidRPr="001252BA" w:rsidRDefault="001252BA" w:rsidP="001252B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2.56x</w:t>
            </w:r>
            <w:ins w:id="105" w:author="Author">
              <w:r w:rsidRPr="001252BA">
                <w:rPr>
                  <w:rFonts w:ascii="Arial" w:hAnsi="Arial"/>
                  <w:sz w:val="18"/>
                  <w:lang w:val="en-US"/>
                </w:rPr>
                <w:t>N1x</w:t>
              </w:r>
            </w:ins>
            <w:r w:rsidRPr="001252BA">
              <w:rPr>
                <w:rFonts w:ascii="Arial" w:hAnsi="Arial" w:cs="Arial"/>
                <w:sz w:val="18"/>
                <w:lang w:val="en-US" w:eastAsia="zh-CN"/>
              </w:rPr>
              <w:t>(23+M</w:t>
            </w:r>
            <w:r w:rsidRPr="001252BA">
              <w:rPr>
                <w:rFonts w:ascii="Arial" w:hAnsi="Arial" w:cs="Arial"/>
                <w:sz w:val="18"/>
                <w:vertAlign w:val="subscript"/>
                <w:lang w:val="en-US" w:eastAsia="zh-CN"/>
              </w:rPr>
              <w:t>d</w:t>
            </w:r>
            <w:r w:rsidRPr="001252BA">
              <w:rPr>
                <w:rFonts w:ascii="Arial" w:hAnsi="Arial" w:cs="Arial"/>
                <w:sz w:val="18"/>
                <w:lang w:val="en-US" w:eastAsia="zh-CN"/>
              </w:rPr>
              <w:t>)</w:t>
            </w:r>
          </w:p>
          <w:p w14:paraId="67AA5E05" w14:textId="77777777" w:rsidR="001252BA" w:rsidRPr="001252BA" w:rsidRDefault="001252BA" w:rsidP="001252B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w:t>
            </w:r>
            <w:ins w:id="106" w:author="Author">
              <w:r w:rsidRPr="001252BA">
                <w:rPr>
                  <w:rFonts w:ascii="Arial" w:hAnsi="Arial" w:cs="Arial"/>
                  <w:sz w:val="18"/>
                  <w:lang w:val="en-US" w:eastAsia="zh-CN"/>
                </w:rPr>
                <w:t>(</w:t>
              </w:r>
            </w:ins>
            <w:r w:rsidRPr="001252BA">
              <w:rPr>
                <w:rFonts w:ascii="Arial" w:hAnsi="Arial" w:cs="Arial"/>
                <w:sz w:val="18"/>
                <w:lang w:val="en-US" w:eastAsia="zh-CN"/>
              </w:rPr>
              <w:t>23+</w:t>
            </w:r>
            <w:proofErr w:type="gramStart"/>
            <w:r w:rsidRPr="001252BA">
              <w:rPr>
                <w:rFonts w:ascii="Arial" w:hAnsi="Arial" w:cs="Arial"/>
                <w:sz w:val="18"/>
                <w:lang w:val="en-US" w:eastAsia="zh-CN"/>
              </w:rPr>
              <w:t>M</w:t>
            </w:r>
            <w:r w:rsidRPr="001252BA">
              <w:rPr>
                <w:rFonts w:ascii="Arial" w:hAnsi="Arial" w:cs="Arial"/>
                <w:sz w:val="18"/>
                <w:vertAlign w:val="subscript"/>
                <w:lang w:val="en-US" w:eastAsia="zh-CN"/>
              </w:rPr>
              <w:t>d</w:t>
            </w:r>
            <w:ins w:id="10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0DE5CD98"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2.56x</w:t>
            </w:r>
            <w:ins w:id="108"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440D09A6"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09"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110"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4337FF72"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2.56x</w:t>
            </w:r>
            <w:ins w:id="111" w:author="Author">
              <w:r w:rsidRPr="001252BA">
                <w:rPr>
                  <w:rFonts w:ascii="Arial" w:hAnsi="Arial"/>
                  <w:sz w:val="18"/>
                  <w:lang w:val="en-US"/>
                </w:rPr>
                <w:t>N1x</w:t>
              </w:r>
            </w:ins>
            <w:r w:rsidRPr="001252BA">
              <w:rPr>
                <w:rFonts w:ascii="Arial" w:hAnsi="Arial"/>
                <w:sz w:val="18"/>
                <w:lang w:val="en-US"/>
              </w:rPr>
              <w:t>(3+M</w:t>
            </w:r>
            <w:r w:rsidRPr="001252BA">
              <w:rPr>
                <w:rFonts w:ascii="Arial" w:hAnsi="Arial"/>
                <w:sz w:val="18"/>
                <w:vertAlign w:val="subscript"/>
                <w:lang w:val="en-US"/>
              </w:rPr>
              <w:t>e</w:t>
            </w:r>
            <w:r w:rsidRPr="001252BA">
              <w:rPr>
                <w:rFonts w:ascii="Arial" w:hAnsi="Arial"/>
                <w:sz w:val="18"/>
                <w:lang w:val="en-US"/>
              </w:rPr>
              <w:t xml:space="preserve">) </w:t>
            </w:r>
          </w:p>
          <w:p w14:paraId="564F7F98" w14:textId="77777777" w:rsidR="001252BA" w:rsidRPr="001252BA" w:rsidRDefault="001252BA" w:rsidP="001252B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12" w:author="Author">
              <w:r w:rsidRPr="001252BA">
                <w:rPr>
                  <w:rFonts w:ascii="Arial" w:hAnsi="Arial"/>
                  <w:sz w:val="18"/>
                  <w:lang w:val="en-US"/>
                </w:rPr>
                <w:t>(</w:t>
              </w:r>
            </w:ins>
            <w:r w:rsidRPr="001252BA">
              <w:rPr>
                <w:rFonts w:ascii="Arial" w:hAnsi="Arial"/>
                <w:sz w:val="18"/>
                <w:lang w:val="en-US"/>
              </w:rPr>
              <w:t>3+</w:t>
            </w:r>
            <w:proofErr w:type="gramStart"/>
            <w:r w:rsidRPr="001252BA">
              <w:rPr>
                <w:rFonts w:ascii="Arial" w:hAnsi="Arial"/>
                <w:sz w:val="18"/>
                <w:lang w:val="en-US"/>
              </w:rPr>
              <w:t>M</w:t>
            </w:r>
            <w:r w:rsidRPr="001252BA">
              <w:rPr>
                <w:rFonts w:ascii="Arial" w:hAnsi="Arial"/>
                <w:sz w:val="18"/>
                <w:vertAlign w:val="subscript"/>
                <w:lang w:val="en-US"/>
              </w:rPr>
              <w:t>e</w:t>
            </w:r>
            <w:ins w:id="113"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1252BA" w:rsidRPr="001252BA" w14:paraId="72D5281E" w14:textId="77777777" w:rsidTr="00222FC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A4A6021" w14:textId="77777777" w:rsidR="001252BA" w:rsidRPr="001252BA" w:rsidRDefault="001252BA" w:rsidP="001252B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1:</w:t>
            </w:r>
            <w:r w:rsidRPr="001252BA">
              <w:rPr>
                <w:rFonts w:ascii="Arial" w:hAnsi="Arial"/>
                <w:sz w:val="18"/>
              </w:rPr>
              <w:tab/>
            </w:r>
            <w:r w:rsidRPr="001252BA">
              <w:rPr>
                <w:rFonts w:ascii="Arial" w:hAnsi="Arial"/>
                <w:snapToGrid w:val="0"/>
                <w:sz w:val="18"/>
                <w:lang w:eastAsia="zh-CN"/>
              </w:rPr>
              <w:t>M2 = 1.5 if SMTC periodicity</w:t>
            </w:r>
            <w:r w:rsidRPr="001252BA">
              <w:rPr>
                <w:rFonts w:ascii="Arial" w:hAnsi="Arial"/>
                <w:sz w:val="18"/>
              </w:rPr>
              <w:t xml:space="preserve"> </w:t>
            </w:r>
            <w:r w:rsidRPr="001252BA">
              <w:rPr>
                <w:rFonts w:ascii="Arial" w:hAnsi="Arial"/>
                <w:snapToGrid w:val="0"/>
                <w:sz w:val="18"/>
                <w:lang w:eastAsia="zh-CN"/>
              </w:rPr>
              <w:t xml:space="preserve">of measured intra-frequency cell &gt; 20 </w:t>
            </w:r>
            <w:proofErr w:type="spellStart"/>
            <w:r w:rsidRPr="001252BA">
              <w:rPr>
                <w:rFonts w:ascii="Arial" w:hAnsi="Arial"/>
                <w:snapToGrid w:val="0"/>
                <w:sz w:val="18"/>
                <w:lang w:eastAsia="zh-CN"/>
              </w:rPr>
              <w:t>ms</w:t>
            </w:r>
            <w:proofErr w:type="spellEnd"/>
            <w:r w:rsidRPr="001252BA">
              <w:rPr>
                <w:rFonts w:ascii="Arial" w:hAnsi="Arial"/>
                <w:snapToGrid w:val="0"/>
                <w:sz w:val="18"/>
                <w:lang w:eastAsia="zh-CN"/>
              </w:rPr>
              <w:t>; otherwise M2=1.</w:t>
            </w:r>
          </w:p>
          <w:p w14:paraId="07265A17" w14:textId="70B7C329" w:rsidR="001252BA" w:rsidRPr="001252BA" w:rsidRDefault="001252BA" w:rsidP="00BD7C46">
            <w:pPr>
              <w:keepNext/>
              <w:keepLines/>
              <w:overflowPunct/>
              <w:autoSpaceDE/>
              <w:autoSpaceDN/>
              <w:adjustRightInd/>
              <w:spacing w:before="0" w:after="0"/>
              <w:ind w:left="851" w:hanging="851"/>
              <w:textAlignment w:val="auto"/>
              <w:rPr>
                <w:ins w:id="114" w:author="Author"/>
                <w:rFonts w:ascii="Arial" w:hAnsi="Arial"/>
                <w:sz w:val="18"/>
                <w:vertAlign w:val="subscript"/>
              </w:rPr>
            </w:pPr>
            <w:r w:rsidRPr="001252BA">
              <w:rPr>
                <w:rFonts w:ascii="Arial" w:hAnsi="Arial"/>
                <w:snapToGrid w:val="0"/>
                <w:sz w:val="18"/>
                <w:lang w:eastAsia="zh-CN"/>
              </w:rPr>
              <w:t>Note 2:</w:t>
            </w:r>
            <w:r w:rsidRPr="001252BA">
              <w:rPr>
                <w:rFonts w:ascii="Arial" w:hAnsi="Arial"/>
                <w:sz w:val="18"/>
              </w:rPr>
              <w:tab/>
            </w:r>
            <w:r w:rsidRPr="001252BA">
              <w:rPr>
                <w:rFonts w:ascii="Arial" w:hAnsi="Arial"/>
                <w:snapToGrid w:val="0"/>
                <w:sz w:val="18"/>
                <w:lang w:eastAsia="zh-CN"/>
              </w:rPr>
              <w:t xml:space="preserve">Md, Mm, Me are the </w:t>
            </w:r>
            <w:r w:rsidRPr="001252BA">
              <w:rPr>
                <w:rFonts w:ascii="Arial" w:hAnsi="Arial"/>
                <w:sz w:val="18"/>
                <w:lang w:eastAsia="zh-CN"/>
              </w:rPr>
              <w:t xml:space="preserve">number of </w:t>
            </w:r>
            <w:ins w:id="115" w:author="Intel" w:date="2022-02-14T14:03:00Z">
              <w:r w:rsidR="00115392" w:rsidRPr="00115392">
                <w:rPr>
                  <w:rFonts w:ascii="Arial" w:hAnsi="Arial"/>
                  <w:sz w:val="18"/>
                  <w:highlight w:val="yellow"/>
                  <w:lang w:eastAsia="zh-CN"/>
                </w:rPr>
                <w:t xml:space="preserve">(N1 </w:t>
              </w:r>
            </w:ins>
            <w:r w:rsidRPr="00115392">
              <w:rPr>
                <w:rFonts w:ascii="Arial" w:hAnsi="Arial"/>
                <w:sz w:val="18"/>
                <w:highlight w:val="yellow"/>
                <w:lang w:eastAsia="zh-CN"/>
              </w:rPr>
              <w:t>DRX cycles</w:t>
            </w:r>
            <w:ins w:id="116" w:author="Intel" w:date="2022-02-14T14:03:00Z">
              <w:r w:rsidR="00115392" w:rsidRPr="00115392">
                <w:rPr>
                  <w:rFonts w:ascii="Arial" w:hAnsi="Arial"/>
                  <w:sz w:val="18"/>
                  <w:highlight w:val="yellow"/>
                  <w:lang w:eastAsia="zh-CN"/>
                </w:rPr>
                <w:t>)</w:t>
              </w:r>
            </w:ins>
            <w:r w:rsidRPr="001252BA">
              <w:rPr>
                <w:rFonts w:ascii="Arial" w:hAnsi="Arial"/>
                <w:sz w:val="18"/>
                <w:lang w:eastAsia="zh-CN"/>
              </w:rPr>
              <w:t xml:space="preserve"> each with at least one SMTC occasion not available</w:t>
            </w:r>
            <w:r w:rsidRPr="001252BA">
              <w:rPr>
                <w:rFonts w:ascii="Arial" w:hAnsi="Arial"/>
                <w:snapToGrid w:val="0"/>
                <w:sz w:val="18"/>
                <w:lang w:eastAsia="zh-CN"/>
              </w:rPr>
              <w:t xml:space="preserve"> during the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napToGrid w:val="0"/>
                <w:sz w:val="18"/>
                <w:lang w:eastAsia="zh-CN"/>
              </w:rPr>
              <w:t xml:space="preserve">, </w:t>
            </w:r>
          </w:p>
          <w:p w14:paraId="655AEB03" w14:textId="77777777" w:rsidR="001252BA" w:rsidRPr="001252BA" w:rsidRDefault="001252BA" w:rsidP="001252B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3:</w:t>
            </w:r>
            <w:r w:rsidRPr="001252BA">
              <w:rPr>
                <w:rFonts w:ascii="Arial" w:hAnsi="Arial"/>
                <w:sz w:val="18"/>
              </w:rPr>
              <w:tab/>
            </w:r>
            <w:proofErr w:type="spellStart"/>
            <w:proofErr w:type="gram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proofErr w:type="gramEnd"/>
            <w:r w:rsidRPr="001252BA">
              <w:rPr>
                <w:rFonts w:ascii="Arial" w:hAnsi="Arial"/>
                <w:snapToGrid w:val="0"/>
                <w:sz w:val="18"/>
                <w:lang w:eastAsia="zh-CN"/>
              </w:rPr>
              <w:t xml:space="preserve"> = 16 for DRX cycle length = 0.32s;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8 for DRX cycle length = 0.64s;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1.28s;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2.56s.</w:t>
            </w:r>
          </w:p>
          <w:p w14:paraId="6BF6B6F1" w14:textId="77777777" w:rsidR="001252BA" w:rsidRPr="001252BA" w:rsidRDefault="001252BA" w:rsidP="001252BA">
            <w:pPr>
              <w:keepNext/>
              <w:keepLines/>
              <w:overflowPunct/>
              <w:autoSpaceDE/>
              <w:autoSpaceDN/>
              <w:adjustRightInd/>
              <w:spacing w:before="0" w:after="0"/>
              <w:ind w:left="851" w:hanging="851"/>
              <w:textAlignment w:val="auto"/>
              <w:rPr>
                <w:rFonts w:ascii="Arial" w:hAnsi="Arial"/>
                <w:snapToGrid w:val="0"/>
                <w:sz w:val="18"/>
                <w:lang w:val="fr-FR" w:eastAsia="zh-CN"/>
              </w:rPr>
            </w:pPr>
            <w:r w:rsidRPr="001252BA">
              <w:rPr>
                <w:rFonts w:ascii="Arial" w:hAnsi="Arial"/>
                <w:snapToGrid w:val="0"/>
                <w:sz w:val="18"/>
                <w:lang w:val="fr-FR" w:eastAsia="zh-CN"/>
              </w:rPr>
              <w:t xml:space="preserve">Note </w:t>
            </w:r>
            <w:proofErr w:type="gramStart"/>
            <w:r w:rsidRPr="001252BA">
              <w:rPr>
                <w:rFonts w:ascii="Arial" w:hAnsi="Arial"/>
                <w:snapToGrid w:val="0"/>
                <w:sz w:val="18"/>
                <w:lang w:val="fr-FR" w:eastAsia="zh-CN"/>
              </w:rPr>
              <w:t>4:</w:t>
            </w:r>
            <w:proofErr w:type="gramEnd"/>
            <w:r w:rsidRPr="001252BA">
              <w:rPr>
                <w:rFonts w:ascii="Arial" w:hAnsi="Arial"/>
                <w:sz w:val="18"/>
                <w:lang w:val="fr-FR"/>
              </w:rPr>
              <w:tab/>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d,max</w:t>
            </w:r>
            <w:proofErr w:type="spellEnd"/>
            <w:r w:rsidRPr="001252BA">
              <w:rPr>
                <w:rFonts w:ascii="Arial" w:hAnsi="Arial"/>
                <w:snapToGrid w:val="0"/>
                <w:sz w:val="18"/>
                <w:lang w:val="fr-FR" w:eastAsia="zh-CN"/>
              </w:rPr>
              <w:t xml:space="preserve"> = 4*</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 xml:space="preserve">, </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e,max</w:t>
            </w:r>
            <w:proofErr w:type="spellEnd"/>
            <w:r w:rsidRPr="001252BA">
              <w:rPr>
                <w:rFonts w:ascii="Arial" w:hAnsi="Arial"/>
                <w:snapToGrid w:val="0"/>
                <w:sz w:val="18"/>
                <w:lang w:val="fr-FR" w:eastAsia="zh-CN"/>
              </w:rPr>
              <w:t xml:space="preserve"> = 2*</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w:t>
            </w:r>
          </w:p>
        </w:tc>
      </w:tr>
    </w:tbl>
    <w:p w14:paraId="5A9E0A51" w14:textId="5B524A9A" w:rsidR="002B26BD" w:rsidRDefault="002B26BD" w:rsidP="00155382">
      <w:pPr>
        <w:rPr>
          <w:b/>
          <w:bCs/>
          <w:lang w:eastAsia="ja-JP" w:bidi="hi-IN"/>
        </w:rPr>
      </w:pPr>
    </w:p>
    <w:p w14:paraId="7AF11228" w14:textId="210E0E4A" w:rsidR="00BD7C46" w:rsidRPr="00305ECF" w:rsidRDefault="00BD7C46" w:rsidP="00BD7C46">
      <w:pPr>
        <w:ind w:left="709" w:hanging="1"/>
        <w:rPr>
          <w:b/>
          <w:bCs/>
        </w:rPr>
      </w:pPr>
      <w:r w:rsidRPr="00305ECF">
        <w:rPr>
          <w:b/>
          <w:bCs/>
          <w:lang w:eastAsia="ja-JP" w:bidi="hi-IN"/>
        </w:rPr>
        <w:lastRenderedPageBreak/>
        <w:t xml:space="preserve">If Option 2 in Proposal </w:t>
      </w:r>
      <w:r w:rsidR="00F24D79">
        <w:rPr>
          <w:b/>
          <w:bCs/>
          <w:lang w:eastAsia="ja-JP" w:bidi="hi-IN"/>
        </w:rPr>
        <w:t>2</w:t>
      </w:r>
      <w:r w:rsidRPr="00305ECF">
        <w:rPr>
          <w:b/>
          <w:bCs/>
          <w:lang w:eastAsia="ja-JP" w:bidi="hi-IN"/>
        </w:rPr>
        <w:t xml:space="preserve"> will be </w:t>
      </w:r>
      <w:proofErr w:type="gramStart"/>
      <w:r w:rsidRPr="00305ECF">
        <w:rPr>
          <w:b/>
          <w:bCs/>
          <w:lang w:eastAsia="ja-JP" w:bidi="hi-IN"/>
        </w:rPr>
        <w:t>agreed</w:t>
      </w:r>
      <w:proofErr w:type="gramEnd"/>
      <w:r w:rsidRPr="00305ECF">
        <w:rPr>
          <w:b/>
          <w:bCs/>
          <w:lang w:eastAsia="ja-JP" w:bidi="hi-IN"/>
        </w:rPr>
        <w:t xml:space="preserve"> then </w:t>
      </w:r>
      <w:r w:rsidRPr="002B26BD">
        <w:rPr>
          <w:b/>
          <w:bCs/>
          <w:lang w:eastAsia="ja-JP" w:bidi="hi-IN"/>
        </w:rPr>
        <w:t xml:space="preserve">Table 4.2A.2.3-1 and Table 4.2A.2.4-1 </w:t>
      </w:r>
      <w:r w:rsidRPr="00305ECF">
        <w:rPr>
          <w:b/>
          <w:bCs/>
        </w:rPr>
        <w:t>should be changed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BD7C46" w:rsidRPr="001252BA" w14:paraId="7F3015F3" w14:textId="77777777" w:rsidTr="00222FCA">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4A703942"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4E518745" w14:textId="77777777" w:rsidR="00BD7C46" w:rsidRPr="001252BA" w:rsidRDefault="00BD7C46" w:rsidP="00222FCA">
            <w:pPr>
              <w:keepNext/>
              <w:keepLines/>
              <w:overflowPunct/>
              <w:autoSpaceDE/>
              <w:autoSpaceDN/>
              <w:adjustRightInd/>
              <w:spacing w:before="0" w:after="0"/>
              <w:jc w:val="center"/>
              <w:textAlignment w:val="auto"/>
              <w:rPr>
                <w:rFonts w:ascii="Arial" w:hAnsi="Arial"/>
                <w:b/>
                <w:bCs/>
                <w:sz w:val="18"/>
                <w:lang w:val="en-US"/>
              </w:rPr>
            </w:pPr>
            <w:ins w:id="117" w:author="Author">
              <w:r w:rsidRPr="001252BA">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28BF4A4B"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detect,NR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4D91EC1F"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measure,NR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21C4909"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vertAlign w:val="subscript"/>
              </w:rPr>
            </w:pPr>
            <w:proofErr w:type="spellStart"/>
            <w:proofErr w:type="gramStart"/>
            <w:r w:rsidRPr="001252BA">
              <w:rPr>
                <w:rFonts w:ascii="Arial" w:hAnsi="Arial"/>
                <w:b/>
                <w:sz w:val="18"/>
              </w:rPr>
              <w:t>T</w:t>
            </w:r>
            <w:r w:rsidRPr="001252BA">
              <w:rPr>
                <w:rFonts w:ascii="Arial" w:hAnsi="Arial"/>
                <w:b/>
                <w:sz w:val="18"/>
                <w:vertAlign w:val="subscript"/>
              </w:rPr>
              <w:t>evaluate,NR</w:t>
            </w:r>
            <w:proofErr w:type="gramEnd"/>
            <w:r w:rsidRPr="001252BA">
              <w:rPr>
                <w:rFonts w:ascii="Arial" w:hAnsi="Arial"/>
                <w:b/>
                <w:sz w:val="18"/>
                <w:vertAlign w:val="subscript"/>
              </w:rPr>
              <w:t>_</w:t>
            </w:r>
            <w:r w:rsidRPr="001252BA">
              <w:rPr>
                <w:rFonts w:ascii="Arial" w:hAnsi="Arial" w:cs="v4.2.0"/>
                <w:b/>
                <w:sz w:val="18"/>
                <w:vertAlign w:val="subscript"/>
              </w:rPr>
              <w:t>Intra_CCA</w:t>
            </w:r>
            <w:proofErr w:type="spellEnd"/>
          </w:p>
          <w:p w14:paraId="422ACE10"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[s] (number of DRX cycles)</w:t>
            </w:r>
          </w:p>
        </w:tc>
      </w:tr>
      <w:tr w:rsidR="00BD7C46" w:rsidRPr="001252BA" w14:paraId="75BF6DD9" w14:textId="77777777" w:rsidTr="00222FCA">
        <w:trPr>
          <w:cantSplit/>
          <w:trHeight w:val="263"/>
          <w:jc w:val="center"/>
        </w:trPr>
        <w:tc>
          <w:tcPr>
            <w:tcW w:w="600" w:type="pct"/>
            <w:vMerge/>
            <w:tcBorders>
              <w:left w:val="single" w:sz="4" w:space="0" w:color="auto"/>
              <w:bottom w:val="single" w:sz="4" w:space="0" w:color="auto"/>
              <w:right w:val="single" w:sz="4" w:space="0" w:color="auto"/>
            </w:tcBorders>
          </w:tcPr>
          <w:p w14:paraId="72C6F8D2"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56447FB5" w14:textId="77777777" w:rsidR="00BD7C46" w:rsidRPr="001252BA" w:rsidRDefault="00BD7C46" w:rsidP="00222FCA">
            <w:pPr>
              <w:keepNext/>
              <w:keepLines/>
              <w:overflowPunct/>
              <w:autoSpaceDE/>
              <w:autoSpaceDN/>
              <w:adjustRightInd/>
              <w:spacing w:before="0" w:after="0"/>
              <w:jc w:val="center"/>
              <w:textAlignment w:val="auto"/>
              <w:rPr>
                <w:rFonts w:ascii="Arial" w:hAnsi="Arial"/>
                <w:b/>
                <w:bCs/>
                <w:sz w:val="18"/>
                <w:lang w:val="en-US"/>
              </w:rPr>
            </w:pPr>
            <w:ins w:id="118" w:author="Author">
              <w:r w:rsidRPr="001252BA">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1CE4207E" w14:textId="0CEE4F0F" w:rsidR="00BD7C46" w:rsidRPr="001252BA" w:rsidRDefault="00BD7C46" w:rsidP="00222FCA">
            <w:pPr>
              <w:keepNext/>
              <w:keepLines/>
              <w:overflowPunct/>
              <w:autoSpaceDE/>
              <w:autoSpaceDN/>
              <w:adjustRightInd/>
              <w:spacing w:before="0" w:after="0"/>
              <w:jc w:val="center"/>
              <w:textAlignment w:val="auto"/>
              <w:rPr>
                <w:rFonts w:ascii="Arial" w:hAnsi="Arial"/>
                <w:b/>
                <w:bCs/>
                <w:sz w:val="18"/>
                <w:lang w:val="en-US"/>
              </w:rPr>
            </w:pPr>
            <w:ins w:id="119" w:author="Author">
              <w:r w:rsidRPr="001252BA">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76BF3E2A"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p>
        </w:tc>
        <w:tc>
          <w:tcPr>
            <w:tcW w:w="1101" w:type="pct"/>
            <w:vMerge/>
            <w:tcBorders>
              <w:left w:val="single" w:sz="4" w:space="0" w:color="auto"/>
              <w:bottom w:val="single" w:sz="4" w:space="0" w:color="auto"/>
              <w:right w:val="single" w:sz="4" w:space="0" w:color="auto"/>
            </w:tcBorders>
          </w:tcPr>
          <w:p w14:paraId="21C0BA89"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p>
        </w:tc>
        <w:tc>
          <w:tcPr>
            <w:tcW w:w="1099" w:type="pct"/>
            <w:vMerge/>
            <w:tcBorders>
              <w:left w:val="single" w:sz="4" w:space="0" w:color="auto"/>
              <w:bottom w:val="single" w:sz="4" w:space="0" w:color="auto"/>
              <w:right w:val="single" w:sz="4" w:space="0" w:color="auto"/>
            </w:tcBorders>
          </w:tcPr>
          <w:p w14:paraId="79C0D52F" w14:textId="77777777" w:rsidR="00BD7C46" w:rsidRPr="001252BA" w:rsidRDefault="00BD7C46" w:rsidP="00222FCA">
            <w:pPr>
              <w:keepNext/>
              <w:keepLines/>
              <w:overflowPunct/>
              <w:autoSpaceDE/>
              <w:autoSpaceDN/>
              <w:adjustRightInd/>
              <w:spacing w:before="0" w:after="0"/>
              <w:jc w:val="center"/>
              <w:textAlignment w:val="auto"/>
              <w:rPr>
                <w:rFonts w:ascii="Arial" w:hAnsi="Arial"/>
                <w:b/>
                <w:sz w:val="18"/>
              </w:rPr>
            </w:pPr>
          </w:p>
        </w:tc>
      </w:tr>
      <w:tr w:rsidR="00BD7C46" w:rsidRPr="001252BA" w14:paraId="36A94BE3"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E60EC0"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53D0AB66"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ins w:id="120" w:author="Author">
              <w:r w:rsidRPr="001252BA">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074C451F"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ins w:id="121" w:author="Author">
              <w:r w:rsidRPr="001252BA">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14045A4E"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122" w:author="Author">
              <w:r w:rsidRPr="001252BA">
                <w:rPr>
                  <w:rFonts w:ascii="Arial" w:hAnsi="Arial"/>
                  <w:sz w:val="18"/>
                  <w:lang w:val="en-US"/>
                </w:rPr>
                <w:t>N1x</w:t>
              </w:r>
            </w:ins>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)xM</w:t>
            </w:r>
            <w:proofErr w:type="gramEnd"/>
            <w:r w:rsidRPr="001252BA">
              <w:rPr>
                <w:rFonts w:ascii="Arial" w:hAnsi="Arial"/>
                <w:sz w:val="18"/>
                <w:lang w:val="en-US"/>
              </w:rPr>
              <w:t xml:space="preserve">2 </w:t>
            </w:r>
          </w:p>
          <w:p w14:paraId="060923FA"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w:t>
            </w:r>
            <w:ins w:id="123"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27B5E5CB"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124" w:author="Author">
              <w:r w:rsidRPr="001252BA">
                <w:rPr>
                  <w:rFonts w:ascii="Arial" w:hAnsi="Arial"/>
                  <w:sz w:val="18"/>
                  <w:lang w:val="en-US"/>
                </w:rPr>
                <w:t>N1x</w:t>
              </w:r>
            </w:ins>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)xM</w:t>
            </w:r>
            <w:proofErr w:type="gramEnd"/>
            <w:r w:rsidRPr="001252BA">
              <w:rPr>
                <w:rFonts w:ascii="Arial" w:hAnsi="Arial"/>
                <w:sz w:val="18"/>
                <w:lang w:val="en-US"/>
              </w:rPr>
              <w:t>2</w:t>
            </w:r>
          </w:p>
          <w:p w14:paraId="083D6A87"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w:t>
            </w:r>
            <w:ins w:id="12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372C5EFD"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126" w:author="Author">
              <w:r w:rsidRPr="001252BA">
                <w:rPr>
                  <w:rFonts w:ascii="Arial" w:hAnsi="Arial"/>
                  <w:sz w:val="18"/>
                  <w:lang w:val="en-US"/>
                </w:rPr>
                <w:t>N1x</w:t>
              </w:r>
            </w:ins>
            <w:r w:rsidRPr="001252BA">
              <w:rPr>
                <w:rFonts w:ascii="Arial" w:hAnsi="Arial"/>
                <w:sz w:val="18"/>
                <w:lang w:val="en-US"/>
              </w:rPr>
              <w:t>(16+M</w:t>
            </w:r>
            <w:r w:rsidRPr="001252BA">
              <w:rPr>
                <w:rFonts w:ascii="Arial" w:hAnsi="Arial"/>
                <w:sz w:val="18"/>
                <w:vertAlign w:val="subscript"/>
                <w:lang w:val="en-US"/>
              </w:rPr>
              <w:t>e</w:t>
            </w:r>
            <w:r w:rsidRPr="001252BA">
              <w:rPr>
                <w:rFonts w:ascii="Arial" w:hAnsi="Arial"/>
                <w:sz w:val="18"/>
                <w:lang w:val="en-US"/>
              </w:rPr>
              <w:t>) x M2</w:t>
            </w:r>
          </w:p>
          <w:p w14:paraId="3C44CE40"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{(16+</w:t>
            </w:r>
            <w:proofErr w:type="gramStart"/>
            <w:r w:rsidRPr="001252BA">
              <w:rPr>
                <w:rFonts w:ascii="Arial" w:hAnsi="Arial"/>
                <w:sz w:val="18"/>
                <w:lang w:val="en-US"/>
              </w:rPr>
              <w:t>M</w:t>
            </w:r>
            <w:r w:rsidRPr="001252BA">
              <w:rPr>
                <w:rFonts w:ascii="Arial" w:hAnsi="Arial"/>
                <w:sz w:val="18"/>
                <w:vertAlign w:val="subscript"/>
                <w:lang w:val="en-US"/>
              </w:rPr>
              <w:t>e</w:t>
            </w:r>
            <w:r w:rsidRPr="001252BA">
              <w:rPr>
                <w:rFonts w:ascii="Arial" w:hAnsi="Arial"/>
                <w:sz w:val="18"/>
                <w:lang w:val="en-US"/>
              </w:rPr>
              <w:t>)</w:t>
            </w:r>
            <w:ins w:id="12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r>
      <w:tr w:rsidR="00BD7C46" w:rsidRPr="001252BA" w14:paraId="6A0A88A9"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7D106C1"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0.64</w:t>
            </w:r>
          </w:p>
        </w:tc>
        <w:tc>
          <w:tcPr>
            <w:tcW w:w="550" w:type="pct"/>
            <w:vMerge/>
            <w:tcBorders>
              <w:left w:val="single" w:sz="4" w:space="0" w:color="auto"/>
              <w:right w:val="single" w:sz="4" w:space="0" w:color="auto"/>
            </w:tcBorders>
          </w:tcPr>
          <w:p w14:paraId="48FCD1EF"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260EA407"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ins w:id="128" w:author="Author">
              <w:r w:rsidRPr="001252BA">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1AB77118"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129" w:author="Author">
              <w:r w:rsidRPr="001252BA">
                <w:rPr>
                  <w:rFonts w:ascii="Arial" w:hAnsi="Arial"/>
                  <w:sz w:val="18"/>
                  <w:lang w:val="en-US"/>
                </w:rPr>
                <w:t>N1x</w:t>
              </w:r>
            </w:ins>
            <w:r w:rsidRPr="001252BA">
              <w:rPr>
                <w:rFonts w:ascii="Arial" w:hAnsi="Arial"/>
                <w:sz w:val="18"/>
                <w:lang w:val="en-US"/>
              </w:rPr>
              <w:t>(28+M</w:t>
            </w:r>
            <w:r w:rsidRPr="001252BA">
              <w:rPr>
                <w:rFonts w:ascii="Arial" w:hAnsi="Arial"/>
                <w:sz w:val="18"/>
                <w:vertAlign w:val="subscript"/>
                <w:lang w:val="en-US"/>
              </w:rPr>
              <w:t>d</w:t>
            </w:r>
            <w:r w:rsidRPr="001252BA">
              <w:rPr>
                <w:rFonts w:ascii="Arial" w:hAnsi="Arial"/>
                <w:sz w:val="18"/>
                <w:lang w:val="en-US"/>
              </w:rPr>
              <w:t xml:space="preserve">)  </w:t>
            </w:r>
          </w:p>
          <w:p w14:paraId="0A7A6350"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30" w:author="Author">
              <w:r w:rsidRPr="001252BA">
                <w:rPr>
                  <w:rFonts w:ascii="Arial" w:hAnsi="Arial"/>
                  <w:sz w:val="18"/>
                  <w:lang w:val="en-US"/>
                </w:rPr>
                <w:t>(</w:t>
              </w:r>
            </w:ins>
            <w:r w:rsidRPr="001252BA">
              <w:rPr>
                <w:rFonts w:ascii="Arial" w:hAnsi="Arial"/>
                <w:sz w:val="18"/>
                <w:lang w:val="en-US"/>
              </w:rPr>
              <w:t>28+</w:t>
            </w:r>
            <w:proofErr w:type="gramStart"/>
            <w:r w:rsidRPr="001252BA">
              <w:rPr>
                <w:rFonts w:ascii="Arial" w:hAnsi="Arial"/>
                <w:sz w:val="18"/>
                <w:lang w:val="en-US"/>
              </w:rPr>
              <w:t>M</w:t>
            </w:r>
            <w:r w:rsidRPr="001252BA">
              <w:rPr>
                <w:rFonts w:ascii="Arial" w:hAnsi="Arial"/>
                <w:sz w:val="18"/>
                <w:vertAlign w:val="subscript"/>
                <w:lang w:val="en-US"/>
              </w:rPr>
              <w:t>d</w:t>
            </w:r>
            <w:ins w:id="13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1440B361"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0.64x</w:t>
            </w:r>
            <w:ins w:id="132" w:author="Author">
              <w:r w:rsidRPr="001252BA">
                <w:rPr>
                  <w:rFonts w:ascii="Arial" w:hAnsi="Arial"/>
                  <w:sz w:val="18"/>
                  <w:lang w:val="en-US"/>
                </w:rPr>
                <w:t>N1x</w:t>
              </w:r>
            </w:ins>
            <w:r w:rsidRPr="001252BA">
              <w:rPr>
                <w:rFonts w:ascii="Arial" w:hAnsi="Arial"/>
                <w:sz w:val="18"/>
                <w:lang w:val="sv-SE"/>
              </w:rPr>
              <w:t>(2+M</w:t>
            </w:r>
            <w:r w:rsidRPr="001252BA">
              <w:rPr>
                <w:rFonts w:ascii="Arial" w:hAnsi="Arial"/>
                <w:sz w:val="18"/>
                <w:vertAlign w:val="subscript"/>
                <w:lang w:val="sv-SE"/>
              </w:rPr>
              <w:t>m</w:t>
            </w:r>
            <w:r w:rsidRPr="001252BA">
              <w:rPr>
                <w:rFonts w:ascii="Arial" w:hAnsi="Arial"/>
                <w:sz w:val="18"/>
                <w:lang w:val="sv-SE"/>
              </w:rPr>
              <w:t xml:space="preserve">) </w:t>
            </w:r>
          </w:p>
          <w:p w14:paraId="112E5660"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33" w:author="Author">
              <w:r w:rsidRPr="001252BA">
                <w:rPr>
                  <w:rFonts w:ascii="Arial" w:hAnsi="Arial"/>
                  <w:sz w:val="18"/>
                  <w:lang w:val="en-US"/>
                </w:rPr>
                <w:t>(</w:t>
              </w:r>
            </w:ins>
            <w:r w:rsidRPr="001252BA">
              <w:rPr>
                <w:rFonts w:ascii="Arial" w:hAnsi="Arial"/>
                <w:sz w:val="18"/>
                <w:lang w:val="en-US"/>
              </w:rPr>
              <w:t>2+</w:t>
            </w:r>
            <w:proofErr w:type="gramStart"/>
            <w:r w:rsidRPr="001252BA">
              <w:rPr>
                <w:rFonts w:ascii="Arial" w:hAnsi="Arial"/>
                <w:sz w:val="18"/>
                <w:lang w:val="en-US"/>
              </w:rPr>
              <w:t>M</w:t>
            </w:r>
            <w:r w:rsidRPr="001252BA">
              <w:rPr>
                <w:rFonts w:ascii="Arial" w:hAnsi="Arial"/>
                <w:sz w:val="18"/>
                <w:vertAlign w:val="subscript"/>
                <w:lang w:val="en-US"/>
              </w:rPr>
              <w:t>m</w:t>
            </w:r>
            <w:ins w:id="134"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9B454F3"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135" w:author="Author">
              <w:r w:rsidRPr="001252BA">
                <w:rPr>
                  <w:rFonts w:ascii="Arial" w:hAnsi="Arial"/>
                  <w:sz w:val="18"/>
                  <w:lang w:val="en-US"/>
                </w:rPr>
                <w:t>N1x</w:t>
              </w:r>
            </w:ins>
            <w:r w:rsidRPr="001252BA">
              <w:rPr>
                <w:rFonts w:ascii="Arial" w:hAnsi="Arial"/>
                <w:sz w:val="18"/>
                <w:lang w:val="en-US"/>
              </w:rPr>
              <w:t>(8+M</w:t>
            </w:r>
            <w:r w:rsidRPr="001252BA">
              <w:rPr>
                <w:rFonts w:ascii="Arial" w:hAnsi="Arial"/>
                <w:sz w:val="18"/>
                <w:vertAlign w:val="subscript"/>
                <w:lang w:val="en-US"/>
              </w:rPr>
              <w:t>e</w:t>
            </w:r>
            <w:r w:rsidRPr="001252BA">
              <w:rPr>
                <w:rFonts w:ascii="Arial" w:hAnsi="Arial"/>
                <w:sz w:val="18"/>
                <w:lang w:val="en-US"/>
              </w:rPr>
              <w:t>)</w:t>
            </w:r>
          </w:p>
          <w:p w14:paraId="562BD155"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36" w:author="Author">
              <w:r w:rsidRPr="001252BA">
                <w:rPr>
                  <w:rFonts w:ascii="Arial" w:hAnsi="Arial"/>
                  <w:sz w:val="18"/>
                  <w:lang w:val="en-US"/>
                </w:rPr>
                <w:t>(</w:t>
              </w:r>
            </w:ins>
            <w:r w:rsidRPr="001252BA">
              <w:rPr>
                <w:rFonts w:ascii="Arial" w:hAnsi="Arial"/>
                <w:sz w:val="18"/>
                <w:lang w:val="en-US"/>
              </w:rPr>
              <w:t>8+</w:t>
            </w:r>
            <w:proofErr w:type="gramStart"/>
            <w:r w:rsidRPr="001252BA">
              <w:rPr>
                <w:rFonts w:ascii="Arial" w:hAnsi="Arial"/>
                <w:sz w:val="18"/>
                <w:lang w:val="en-US"/>
              </w:rPr>
              <w:t>M</w:t>
            </w:r>
            <w:r w:rsidRPr="001252BA">
              <w:rPr>
                <w:rFonts w:ascii="Arial" w:hAnsi="Arial"/>
                <w:sz w:val="18"/>
                <w:vertAlign w:val="subscript"/>
                <w:lang w:val="en-US"/>
              </w:rPr>
              <w:t>e</w:t>
            </w:r>
            <w:ins w:id="13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BD7C46" w:rsidRPr="001252BA" w14:paraId="2E7ACB95"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129B2FB"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1.28</w:t>
            </w:r>
          </w:p>
        </w:tc>
        <w:tc>
          <w:tcPr>
            <w:tcW w:w="550" w:type="pct"/>
            <w:vMerge/>
            <w:tcBorders>
              <w:left w:val="single" w:sz="4" w:space="0" w:color="auto"/>
              <w:right w:val="single" w:sz="4" w:space="0" w:color="auto"/>
            </w:tcBorders>
          </w:tcPr>
          <w:p w14:paraId="27C41D21"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299E3B94"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ins w:id="138" w:author="Author">
              <w:r w:rsidRPr="001252BA">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36606645"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139" w:author="Author">
              <w:r w:rsidRPr="001252BA">
                <w:rPr>
                  <w:rFonts w:ascii="Arial" w:hAnsi="Arial"/>
                  <w:sz w:val="18"/>
                  <w:lang w:val="en-US"/>
                </w:rPr>
                <w:t>N1x</w:t>
              </w:r>
            </w:ins>
            <w:r w:rsidRPr="001252BA">
              <w:rPr>
                <w:rFonts w:ascii="Arial" w:hAnsi="Arial"/>
                <w:sz w:val="18"/>
                <w:lang w:val="en-US"/>
              </w:rPr>
              <w:t>(25+M</w:t>
            </w:r>
            <w:r w:rsidRPr="001252BA">
              <w:rPr>
                <w:rFonts w:ascii="Arial" w:hAnsi="Arial"/>
                <w:sz w:val="18"/>
                <w:vertAlign w:val="subscript"/>
                <w:lang w:val="en-US"/>
              </w:rPr>
              <w:t>d</w:t>
            </w:r>
            <w:r w:rsidRPr="001252BA">
              <w:rPr>
                <w:rFonts w:ascii="Arial" w:hAnsi="Arial"/>
                <w:sz w:val="18"/>
                <w:lang w:val="en-US"/>
              </w:rPr>
              <w:t>)</w:t>
            </w:r>
          </w:p>
          <w:p w14:paraId="2B40462D"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40" w:author="Author">
              <w:r w:rsidRPr="001252BA">
                <w:rPr>
                  <w:rFonts w:ascii="Arial" w:hAnsi="Arial"/>
                  <w:sz w:val="18"/>
                  <w:lang w:val="en-US"/>
                </w:rPr>
                <w:t>(</w:t>
              </w:r>
            </w:ins>
            <w:r w:rsidRPr="001252BA">
              <w:rPr>
                <w:rFonts w:ascii="Arial" w:hAnsi="Arial"/>
                <w:sz w:val="18"/>
                <w:lang w:val="en-US"/>
              </w:rPr>
              <w:t>25+</w:t>
            </w:r>
            <w:proofErr w:type="gramStart"/>
            <w:r w:rsidRPr="001252BA">
              <w:rPr>
                <w:rFonts w:ascii="Arial" w:hAnsi="Arial"/>
                <w:sz w:val="18"/>
                <w:lang w:val="en-US"/>
              </w:rPr>
              <w:t>M</w:t>
            </w:r>
            <w:r w:rsidRPr="001252BA">
              <w:rPr>
                <w:rFonts w:ascii="Arial" w:hAnsi="Arial"/>
                <w:sz w:val="18"/>
                <w:vertAlign w:val="subscript"/>
                <w:lang w:val="en-US"/>
              </w:rPr>
              <w:t>d</w:t>
            </w:r>
            <w:ins w:id="14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5BD0EF68"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1.28x</w:t>
            </w:r>
            <w:ins w:id="142"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797D586C"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43"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144"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8B619CC"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145" w:author="Author">
              <w:r w:rsidRPr="001252BA">
                <w:rPr>
                  <w:rFonts w:ascii="Arial" w:hAnsi="Arial"/>
                  <w:sz w:val="18"/>
                  <w:lang w:val="en-US"/>
                </w:rPr>
                <w:t>N1x</w:t>
              </w:r>
            </w:ins>
            <w:r w:rsidRPr="001252BA">
              <w:rPr>
                <w:rFonts w:ascii="Arial" w:hAnsi="Arial"/>
                <w:sz w:val="18"/>
                <w:lang w:val="en-US"/>
              </w:rPr>
              <w:t>(5+M</w:t>
            </w:r>
            <w:r w:rsidRPr="001252BA">
              <w:rPr>
                <w:rFonts w:ascii="Arial" w:hAnsi="Arial"/>
                <w:sz w:val="18"/>
                <w:vertAlign w:val="subscript"/>
                <w:lang w:val="en-US"/>
              </w:rPr>
              <w:t>e</w:t>
            </w:r>
            <w:r w:rsidRPr="001252BA">
              <w:rPr>
                <w:rFonts w:ascii="Arial" w:hAnsi="Arial"/>
                <w:sz w:val="18"/>
                <w:lang w:val="en-US"/>
              </w:rPr>
              <w:t xml:space="preserve">) </w:t>
            </w:r>
          </w:p>
          <w:p w14:paraId="5D089CF8"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46" w:author="Author">
              <w:r w:rsidRPr="001252BA">
                <w:rPr>
                  <w:rFonts w:ascii="Arial" w:hAnsi="Arial"/>
                  <w:sz w:val="18"/>
                  <w:lang w:val="en-US"/>
                </w:rPr>
                <w:t>(</w:t>
              </w:r>
            </w:ins>
            <w:r w:rsidRPr="001252BA">
              <w:rPr>
                <w:rFonts w:ascii="Arial" w:hAnsi="Arial"/>
                <w:sz w:val="18"/>
                <w:lang w:val="en-US"/>
              </w:rPr>
              <w:t>5+</w:t>
            </w:r>
            <w:proofErr w:type="gramStart"/>
            <w:r w:rsidRPr="001252BA">
              <w:rPr>
                <w:rFonts w:ascii="Arial" w:hAnsi="Arial"/>
                <w:sz w:val="18"/>
                <w:lang w:val="en-US"/>
              </w:rPr>
              <w:t>M</w:t>
            </w:r>
            <w:r w:rsidRPr="001252BA">
              <w:rPr>
                <w:rFonts w:ascii="Arial" w:hAnsi="Arial"/>
                <w:sz w:val="18"/>
                <w:vertAlign w:val="subscript"/>
                <w:lang w:val="en-US"/>
              </w:rPr>
              <w:t>e</w:t>
            </w:r>
            <w:ins w:id="14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BD7C46" w:rsidRPr="001252BA" w14:paraId="31E09C22"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7E0E5C7"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2.56</w:t>
            </w:r>
          </w:p>
        </w:tc>
        <w:tc>
          <w:tcPr>
            <w:tcW w:w="550" w:type="pct"/>
            <w:vMerge/>
            <w:tcBorders>
              <w:left w:val="single" w:sz="4" w:space="0" w:color="auto"/>
              <w:bottom w:val="single" w:sz="4" w:space="0" w:color="auto"/>
              <w:right w:val="single" w:sz="4" w:space="0" w:color="auto"/>
            </w:tcBorders>
          </w:tcPr>
          <w:p w14:paraId="49DBC42E"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bottom w:val="single" w:sz="4" w:space="0" w:color="auto"/>
              <w:right w:val="single" w:sz="4" w:space="0" w:color="auto"/>
            </w:tcBorders>
          </w:tcPr>
          <w:p w14:paraId="0F01FE18"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ins w:id="148" w:author="Author">
              <w:r w:rsidRPr="001252BA">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5A7D88FA" w14:textId="77777777" w:rsidR="00BD7C46" w:rsidRPr="001252BA" w:rsidRDefault="00BD7C46" w:rsidP="00222FC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2.56x</w:t>
            </w:r>
            <w:ins w:id="149" w:author="Author">
              <w:r w:rsidRPr="001252BA">
                <w:rPr>
                  <w:rFonts w:ascii="Arial" w:hAnsi="Arial"/>
                  <w:sz w:val="18"/>
                  <w:lang w:val="en-US"/>
                </w:rPr>
                <w:t>N1x</w:t>
              </w:r>
            </w:ins>
            <w:r w:rsidRPr="001252BA">
              <w:rPr>
                <w:rFonts w:ascii="Arial" w:hAnsi="Arial" w:cs="Arial"/>
                <w:sz w:val="18"/>
                <w:lang w:val="en-US" w:eastAsia="zh-CN"/>
              </w:rPr>
              <w:t>(23+M</w:t>
            </w:r>
            <w:r w:rsidRPr="001252BA">
              <w:rPr>
                <w:rFonts w:ascii="Arial" w:hAnsi="Arial" w:cs="Arial"/>
                <w:sz w:val="18"/>
                <w:vertAlign w:val="subscript"/>
                <w:lang w:val="en-US" w:eastAsia="zh-CN"/>
              </w:rPr>
              <w:t>d</w:t>
            </w:r>
            <w:r w:rsidRPr="001252BA">
              <w:rPr>
                <w:rFonts w:ascii="Arial" w:hAnsi="Arial" w:cs="Arial"/>
                <w:sz w:val="18"/>
                <w:lang w:val="en-US" w:eastAsia="zh-CN"/>
              </w:rPr>
              <w:t>)</w:t>
            </w:r>
          </w:p>
          <w:p w14:paraId="1CFCC9BF" w14:textId="77777777" w:rsidR="00BD7C46" w:rsidRPr="001252BA" w:rsidRDefault="00BD7C46" w:rsidP="00222FC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w:t>
            </w:r>
            <w:ins w:id="150" w:author="Author">
              <w:r w:rsidRPr="001252BA">
                <w:rPr>
                  <w:rFonts w:ascii="Arial" w:hAnsi="Arial" w:cs="Arial"/>
                  <w:sz w:val="18"/>
                  <w:lang w:val="en-US" w:eastAsia="zh-CN"/>
                </w:rPr>
                <w:t>(</w:t>
              </w:r>
            </w:ins>
            <w:r w:rsidRPr="001252BA">
              <w:rPr>
                <w:rFonts w:ascii="Arial" w:hAnsi="Arial" w:cs="Arial"/>
                <w:sz w:val="18"/>
                <w:lang w:val="en-US" w:eastAsia="zh-CN"/>
              </w:rPr>
              <w:t>23+</w:t>
            </w:r>
            <w:proofErr w:type="gramStart"/>
            <w:r w:rsidRPr="001252BA">
              <w:rPr>
                <w:rFonts w:ascii="Arial" w:hAnsi="Arial" w:cs="Arial"/>
                <w:sz w:val="18"/>
                <w:lang w:val="en-US" w:eastAsia="zh-CN"/>
              </w:rPr>
              <w:t>M</w:t>
            </w:r>
            <w:r w:rsidRPr="001252BA">
              <w:rPr>
                <w:rFonts w:ascii="Arial" w:hAnsi="Arial" w:cs="Arial"/>
                <w:sz w:val="18"/>
                <w:vertAlign w:val="subscript"/>
                <w:lang w:val="en-US" w:eastAsia="zh-CN"/>
              </w:rPr>
              <w:t>d</w:t>
            </w:r>
            <w:ins w:id="15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28D45F95"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2.56x</w:t>
            </w:r>
            <w:ins w:id="152"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76639DA2"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53"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154"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66A34D21"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2.56x</w:t>
            </w:r>
            <w:ins w:id="155" w:author="Author">
              <w:r w:rsidRPr="001252BA">
                <w:rPr>
                  <w:rFonts w:ascii="Arial" w:hAnsi="Arial"/>
                  <w:sz w:val="18"/>
                  <w:lang w:val="en-US"/>
                </w:rPr>
                <w:t>N1x</w:t>
              </w:r>
            </w:ins>
            <w:r w:rsidRPr="001252BA">
              <w:rPr>
                <w:rFonts w:ascii="Arial" w:hAnsi="Arial"/>
                <w:sz w:val="18"/>
                <w:lang w:val="en-US"/>
              </w:rPr>
              <w:t>(3+M</w:t>
            </w:r>
            <w:r w:rsidRPr="001252BA">
              <w:rPr>
                <w:rFonts w:ascii="Arial" w:hAnsi="Arial"/>
                <w:sz w:val="18"/>
                <w:vertAlign w:val="subscript"/>
                <w:lang w:val="en-US"/>
              </w:rPr>
              <w:t>e</w:t>
            </w:r>
            <w:r w:rsidRPr="001252BA">
              <w:rPr>
                <w:rFonts w:ascii="Arial" w:hAnsi="Arial"/>
                <w:sz w:val="18"/>
                <w:lang w:val="en-US"/>
              </w:rPr>
              <w:t xml:space="preserve">) </w:t>
            </w:r>
          </w:p>
          <w:p w14:paraId="21D2DFCE" w14:textId="77777777" w:rsidR="00BD7C46" w:rsidRPr="001252BA" w:rsidRDefault="00BD7C46"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156" w:author="Author">
              <w:r w:rsidRPr="001252BA">
                <w:rPr>
                  <w:rFonts w:ascii="Arial" w:hAnsi="Arial"/>
                  <w:sz w:val="18"/>
                  <w:lang w:val="en-US"/>
                </w:rPr>
                <w:t>(</w:t>
              </w:r>
            </w:ins>
            <w:r w:rsidRPr="001252BA">
              <w:rPr>
                <w:rFonts w:ascii="Arial" w:hAnsi="Arial"/>
                <w:sz w:val="18"/>
                <w:lang w:val="en-US"/>
              </w:rPr>
              <w:t>3+</w:t>
            </w:r>
            <w:proofErr w:type="gramStart"/>
            <w:r w:rsidRPr="001252BA">
              <w:rPr>
                <w:rFonts w:ascii="Arial" w:hAnsi="Arial"/>
                <w:sz w:val="18"/>
                <w:lang w:val="en-US"/>
              </w:rPr>
              <w:t>M</w:t>
            </w:r>
            <w:r w:rsidRPr="001252BA">
              <w:rPr>
                <w:rFonts w:ascii="Arial" w:hAnsi="Arial"/>
                <w:sz w:val="18"/>
                <w:vertAlign w:val="subscript"/>
                <w:lang w:val="en-US"/>
              </w:rPr>
              <w:t>e</w:t>
            </w:r>
            <w:ins w:id="15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BD7C46" w:rsidRPr="001252BA" w14:paraId="211FBD17" w14:textId="77777777" w:rsidTr="00222FC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D283F8" w14:textId="77777777" w:rsidR="00BD7C46" w:rsidRPr="001252BA" w:rsidRDefault="00BD7C46" w:rsidP="00222FC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1:</w:t>
            </w:r>
            <w:r w:rsidRPr="001252BA">
              <w:rPr>
                <w:rFonts w:ascii="Arial" w:hAnsi="Arial"/>
                <w:sz w:val="18"/>
              </w:rPr>
              <w:tab/>
            </w:r>
            <w:r w:rsidRPr="001252BA">
              <w:rPr>
                <w:rFonts w:ascii="Arial" w:hAnsi="Arial"/>
                <w:snapToGrid w:val="0"/>
                <w:sz w:val="18"/>
                <w:lang w:eastAsia="zh-CN"/>
              </w:rPr>
              <w:t>M2 = 1.5 if SMTC periodicity</w:t>
            </w:r>
            <w:r w:rsidRPr="001252BA">
              <w:rPr>
                <w:rFonts w:ascii="Arial" w:hAnsi="Arial"/>
                <w:sz w:val="18"/>
              </w:rPr>
              <w:t xml:space="preserve"> </w:t>
            </w:r>
            <w:r w:rsidRPr="001252BA">
              <w:rPr>
                <w:rFonts w:ascii="Arial" w:hAnsi="Arial"/>
                <w:snapToGrid w:val="0"/>
                <w:sz w:val="18"/>
                <w:lang w:eastAsia="zh-CN"/>
              </w:rPr>
              <w:t xml:space="preserve">of measured intra-frequency cell &gt; 20 </w:t>
            </w:r>
            <w:proofErr w:type="spellStart"/>
            <w:r w:rsidRPr="001252BA">
              <w:rPr>
                <w:rFonts w:ascii="Arial" w:hAnsi="Arial"/>
                <w:snapToGrid w:val="0"/>
                <w:sz w:val="18"/>
                <w:lang w:eastAsia="zh-CN"/>
              </w:rPr>
              <w:t>ms</w:t>
            </w:r>
            <w:proofErr w:type="spellEnd"/>
            <w:r w:rsidRPr="001252BA">
              <w:rPr>
                <w:rFonts w:ascii="Arial" w:hAnsi="Arial"/>
                <w:snapToGrid w:val="0"/>
                <w:sz w:val="18"/>
                <w:lang w:eastAsia="zh-CN"/>
              </w:rPr>
              <w:t>; otherwise M2=1.</w:t>
            </w:r>
          </w:p>
          <w:p w14:paraId="771D7CBC" w14:textId="77777777" w:rsidR="00BD7C46" w:rsidRPr="001252BA" w:rsidRDefault="00BD7C46" w:rsidP="00222FCA">
            <w:pPr>
              <w:keepNext/>
              <w:keepLines/>
              <w:overflowPunct/>
              <w:autoSpaceDE/>
              <w:autoSpaceDN/>
              <w:adjustRightInd/>
              <w:spacing w:before="0" w:after="0"/>
              <w:ind w:left="851" w:hanging="851"/>
              <w:textAlignment w:val="auto"/>
              <w:rPr>
                <w:rFonts w:ascii="Arial" w:hAnsi="Arial"/>
                <w:sz w:val="18"/>
                <w:vertAlign w:val="subscript"/>
              </w:rPr>
            </w:pPr>
            <w:r w:rsidRPr="001252BA">
              <w:rPr>
                <w:rFonts w:ascii="Arial" w:hAnsi="Arial"/>
                <w:snapToGrid w:val="0"/>
                <w:sz w:val="18"/>
                <w:lang w:eastAsia="zh-CN"/>
              </w:rPr>
              <w:t>Note 2:</w:t>
            </w:r>
            <w:r w:rsidRPr="001252BA">
              <w:rPr>
                <w:rFonts w:ascii="Arial" w:hAnsi="Arial"/>
                <w:sz w:val="18"/>
              </w:rPr>
              <w:tab/>
            </w:r>
            <w:ins w:id="158" w:author="Author">
              <w:r w:rsidRPr="001252BA">
                <w:rPr>
                  <w:rFonts w:ascii="Arial" w:hAnsi="Arial"/>
                  <w:snapToGrid w:val="0"/>
                  <w:sz w:val="18"/>
                  <w:lang w:eastAsia="zh-CN"/>
                </w:rPr>
                <w:t>For FR1</w:t>
              </w:r>
              <w:r w:rsidRPr="001252BA">
                <w:t xml:space="preserve"> </w:t>
              </w:r>
            </w:ins>
            <w:r w:rsidRPr="001252BA">
              <w:rPr>
                <w:rFonts w:ascii="Arial" w:hAnsi="Arial"/>
                <w:snapToGrid w:val="0"/>
                <w:sz w:val="18"/>
                <w:lang w:eastAsia="zh-CN"/>
              </w:rPr>
              <w:t xml:space="preserve">Md, Mm, Me are the </w:t>
            </w:r>
            <w:r w:rsidRPr="001252BA">
              <w:rPr>
                <w:rFonts w:ascii="Arial" w:hAnsi="Arial"/>
                <w:sz w:val="18"/>
                <w:lang w:eastAsia="zh-CN"/>
              </w:rPr>
              <w:t>number of DRX cycles each with at least one SMTC occasion not available</w:t>
            </w:r>
            <w:r w:rsidRPr="001252BA">
              <w:rPr>
                <w:rFonts w:ascii="Arial" w:hAnsi="Arial"/>
                <w:snapToGrid w:val="0"/>
                <w:sz w:val="18"/>
                <w:lang w:eastAsia="zh-CN"/>
              </w:rPr>
              <w:t xml:space="preserve"> during the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napToGrid w:val="0"/>
                <w:sz w:val="18"/>
                <w:lang w:eastAsia="zh-CN"/>
              </w:rPr>
              <w:t xml:space="preserve">, </w:t>
            </w:r>
            <w:del w:id="159" w:author="Author">
              <w:r w:rsidRPr="001252BA" w:rsidDel="00976F96">
                <w:rPr>
                  <w:rFonts w:ascii="Arial" w:hAnsi="Arial"/>
                  <w:snapToGrid w:val="0"/>
                  <w:sz w:val="18"/>
                  <w:lang w:eastAsia="zh-CN"/>
                </w:rPr>
                <w:delText xml:space="preserve">and </w:delText>
              </w:r>
              <w:r w:rsidRPr="001252BA" w:rsidDel="00976F96">
                <w:rPr>
                  <w:rFonts w:ascii="Arial" w:hAnsi="Arial" w:cs="Arial"/>
                  <w:snapToGrid w:val="0"/>
                  <w:sz w:val="18"/>
                  <w:szCs w:val="18"/>
                </w:rPr>
                <w:delText>M</w:delText>
              </w:r>
              <w:r w:rsidRPr="001252BA" w:rsidDel="00976F96">
                <w:rPr>
                  <w:rFonts w:ascii="Arial" w:hAnsi="Arial" w:cs="Arial"/>
                  <w:snapToGrid w:val="0"/>
                  <w:sz w:val="18"/>
                  <w:szCs w:val="18"/>
                  <w:vertAlign w:val="subscript"/>
                </w:rPr>
                <w:delText>m</w:delText>
              </w:r>
              <w:r w:rsidRPr="001252BA" w:rsidDel="00976F96">
                <w:rPr>
                  <w:rFonts w:ascii="Arial" w:hAnsi="Arial" w:cs="Arial"/>
                  <w:snapToGrid w:val="0"/>
                  <w:sz w:val="18"/>
                  <w:szCs w:val="18"/>
                </w:rPr>
                <w:delText xml:space="preserve"> </w:delText>
              </w:r>
              <w:r w:rsidRPr="001252BA" w:rsidDel="00976F96">
                <w:rPr>
                  <w:rFonts w:ascii="Arial" w:hAnsi="Arial" w:hint="eastAsia"/>
                  <w:sz w:val="18"/>
                </w:rPr>
                <w:delText>≤</w:delText>
              </w:r>
              <w:r w:rsidRPr="001252BA" w:rsidDel="00976F96">
                <w:rPr>
                  <w:rFonts w:ascii="Arial" w:hAnsi="Arial"/>
                  <w:sz w:val="18"/>
                </w:rPr>
                <w:delText xml:space="preserve"> </w:delText>
              </w:r>
              <w:r w:rsidRPr="001252BA" w:rsidDel="00976F96">
                <w:rPr>
                  <w:rFonts w:ascii="Arial" w:hAnsi="Arial" w:cs="Arial"/>
                  <w:snapToGrid w:val="0"/>
                  <w:sz w:val="18"/>
                  <w:szCs w:val="18"/>
                </w:rPr>
                <w:delText>M</w:delText>
              </w:r>
              <w:r w:rsidRPr="001252BA" w:rsidDel="00976F96">
                <w:rPr>
                  <w:rFonts w:ascii="Arial" w:hAnsi="Arial" w:cs="Arial"/>
                  <w:snapToGrid w:val="0"/>
                  <w:sz w:val="18"/>
                  <w:szCs w:val="18"/>
                  <w:vertAlign w:val="subscript"/>
                </w:rPr>
                <w:delText>m,max</w:delText>
              </w:r>
              <w:r w:rsidRPr="001252BA" w:rsidDel="00976F96">
                <w:rPr>
                  <w:rFonts w:ascii="Arial" w:hAnsi="Arial" w:cs="Arial"/>
                  <w:snapToGrid w:val="0"/>
                  <w:sz w:val="18"/>
                  <w:szCs w:val="18"/>
                </w:rPr>
                <w:delText>, M</w:delText>
              </w:r>
              <w:r w:rsidRPr="001252BA" w:rsidDel="00976F96">
                <w:rPr>
                  <w:rFonts w:ascii="Arial" w:hAnsi="Arial" w:cs="Arial"/>
                  <w:snapToGrid w:val="0"/>
                  <w:sz w:val="18"/>
                  <w:szCs w:val="18"/>
                  <w:vertAlign w:val="subscript"/>
                </w:rPr>
                <w:delText>d</w:delText>
              </w:r>
              <w:r w:rsidRPr="001252BA" w:rsidDel="00976F96">
                <w:rPr>
                  <w:rFonts w:ascii="Arial" w:hAnsi="Arial" w:cs="Arial"/>
                  <w:snapToGrid w:val="0"/>
                  <w:sz w:val="18"/>
                  <w:szCs w:val="18"/>
                </w:rPr>
                <w:delText xml:space="preserve"> </w:delText>
              </w:r>
              <w:r w:rsidRPr="001252BA" w:rsidDel="00976F96">
                <w:rPr>
                  <w:rFonts w:ascii="Arial" w:hAnsi="Arial" w:hint="eastAsia"/>
                  <w:sz w:val="18"/>
                </w:rPr>
                <w:delText>≤</w:delText>
              </w:r>
              <w:r w:rsidRPr="001252BA" w:rsidDel="00976F96">
                <w:rPr>
                  <w:rFonts w:ascii="Arial" w:hAnsi="Arial"/>
                  <w:sz w:val="18"/>
                </w:rPr>
                <w:delText xml:space="preserve"> </w:delText>
              </w:r>
              <w:r w:rsidRPr="001252BA" w:rsidDel="00976F96">
                <w:rPr>
                  <w:rFonts w:ascii="Arial" w:hAnsi="Arial" w:cs="Arial"/>
                  <w:snapToGrid w:val="0"/>
                  <w:sz w:val="18"/>
                  <w:szCs w:val="18"/>
                </w:rPr>
                <w:delText>M</w:delText>
              </w:r>
              <w:r w:rsidRPr="001252BA" w:rsidDel="00976F96">
                <w:rPr>
                  <w:rFonts w:ascii="Arial" w:hAnsi="Arial" w:cs="Arial"/>
                  <w:snapToGrid w:val="0"/>
                  <w:sz w:val="18"/>
                  <w:szCs w:val="18"/>
                  <w:vertAlign w:val="subscript"/>
                </w:rPr>
                <w:delText>d,max</w:delText>
              </w:r>
              <w:r w:rsidRPr="001252BA" w:rsidDel="00976F96">
                <w:rPr>
                  <w:rFonts w:ascii="Arial" w:hAnsi="Arial" w:cs="Arial"/>
                  <w:snapToGrid w:val="0"/>
                  <w:sz w:val="18"/>
                  <w:szCs w:val="18"/>
                </w:rPr>
                <w:delText xml:space="preserve"> and M</w:delText>
              </w:r>
              <w:r w:rsidRPr="001252BA" w:rsidDel="00976F96">
                <w:rPr>
                  <w:rFonts w:ascii="Arial" w:hAnsi="Arial" w:cs="Arial"/>
                  <w:snapToGrid w:val="0"/>
                  <w:sz w:val="18"/>
                  <w:szCs w:val="18"/>
                  <w:vertAlign w:val="subscript"/>
                </w:rPr>
                <w:delText>e</w:delText>
              </w:r>
              <w:r w:rsidRPr="001252BA" w:rsidDel="00976F96">
                <w:rPr>
                  <w:rFonts w:ascii="Arial" w:hAnsi="Arial" w:cs="Arial"/>
                  <w:snapToGrid w:val="0"/>
                  <w:sz w:val="18"/>
                  <w:szCs w:val="18"/>
                </w:rPr>
                <w:delText xml:space="preserve"> </w:delText>
              </w:r>
              <w:r w:rsidRPr="001252BA" w:rsidDel="00976F96">
                <w:rPr>
                  <w:rFonts w:ascii="Arial" w:hAnsi="Arial" w:hint="eastAsia"/>
                  <w:sz w:val="18"/>
                </w:rPr>
                <w:delText>≤</w:delText>
              </w:r>
              <w:r w:rsidRPr="001252BA" w:rsidDel="00976F96">
                <w:rPr>
                  <w:rFonts w:ascii="Arial" w:hAnsi="Arial"/>
                  <w:sz w:val="18"/>
                </w:rPr>
                <w:delText xml:space="preserve"> </w:delText>
              </w:r>
              <w:r w:rsidRPr="001252BA" w:rsidDel="00976F96">
                <w:rPr>
                  <w:rFonts w:ascii="Arial" w:hAnsi="Arial" w:cs="Arial"/>
                  <w:snapToGrid w:val="0"/>
                  <w:sz w:val="18"/>
                  <w:szCs w:val="18"/>
                </w:rPr>
                <w:delText> M</w:delText>
              </w:r>
              <w:r w:rsidRPr="001252BA" w:rsidDel="00976F96">
                <w:rPr>
                  <w:rFonts w:ascii="Arial" w:hAnsi="Arial" w:cs="Arial"/>
                  <w:snapToGrid w:val="0"/>
                  <w:sz w:val="18"/>
                  <w:szCs w:val="18"/>
                  <w:vertAlign w:val="subscript"/>
                </w:rPr>
                <w:delText>e,max</w:delText>
              </w:r>
            </w:del>
          </w:p>
          <w:p w14:paraId="4147289D" w14:textId="2992E0DF" w:rsidR="00BD7C46" w:rsidRPr="001252BA" w:rsidRDefault="00BD7C46" w:rsidP="00222FCA">
            <w:pPr>
              <w:keepNext/>
              <w:keepLines/>
              <w:overflowPunct/>
              <w:autoSpaceDE/>
              <w:autoSpaceDN/>
              <w:adjustRightInd/>
              <w:spacing w:before="0" w:after="0"/>
              <w:ind w:left="1702" w:hanging="851"/>
              <w:textAlignment w:val="auto"/>
              <w:rPr>
                <w:ins w:id="160" w:author="Author"/>
                <w:rFonts w:ascii="Arial" w:hAnsi="Arial"/>
                <w:sz w:val="18"/>
                <w:lang w:eastAsia="zh-CN"/>
              </w:rPr>
            </w:pPr>
            <w:ins w:id="161" w:author="Author">
              <w:r w:rsidRPr="001252BA">
                <w:rPr>
                  <w:rFonts w:ascii="Arial" w:hAnsi="Arial"/>
                  <w:sz w:val="18"/>
                  <w:lang w:eastAsia="zh-CN"/>
                </w:rPr>
                <w:t xml:space="preserve">For FR2 </w:t>
              </w:r>
            </w:ins>
          </w:p>
          <w:p w14:paraId="61EDF3A9" w14:textId="77777777" w:rsidR="00BD7C46" w:rsidRPr="001252BA" w:rsidRDefault="00BD7C46" w:rsidP="00222FCA">
            <w:pPr>
              <w:keepNext/>
              <w:keepLines/>
              <w:overflowPunct/>
              <w:autoSpaceDE/>
              <w:autoSpaceDN/>
              <w:adjustRightInd/>
              <w:spacing w:before="0" w:after="0"/>
              <w:ind w:left="851"/>
              <w:textAlignment w:val="auto"/>
              <w:rPr>
                <w:ins w:id="162" w:author="Author"/>
                <w:rFonts w:ascii="Arial" w:hAnsi="Arial"/>
                <w:sz w:val="18"/>
                <w:lang w:eastAsia="zh-CN"/>
              </w:rPr>
            </w:pPr>
            <w:ins w:id="163" w:author="Author">
              <w:r w:rsidRPr="001252BA">
                <w:rPr>
                  <w:rFonts w:ascii="Arial" w:hAnsi="Arial"/>
                  <w:sz w:val="18"/>
                  <w:lang w:eastAsia="zh-CN"/>
                </w:rPr>
                <w:t xml:space="preserve">if there are at least two DRX cycles each with at least one SMTC occasion not available at the UE which are spaced by N1 DRX cycles, then </w:t>
              </w:r>
              <w:r w:rsidRPr="001252BA">
                <w:rPr>
                  <w:rFonts w:ascii="Arial" w:hAnsi="Arial"/>
                  <w:snapToGrid w:val="0"/>
                  <w:sz w:val="18"/>
                  <w:lang w:eastAsia="zh-CN"/>
                </w:rPr>
                <w:t xml:space="preserve">Md, Mm, Me </w:t>
              </w:r>
              <w:r w:rsidRPr="001252BA">
                <w:rPr>
                  <w:rFonts w:ascii="Arial" w:hAnsi="Arial"/>
                  <w:sz w:val="18"/>
                  <w:lang w:eastAsia="zh-CN"/>
                </w:rPr>
                <w:t xml:space="preserve">are equal to the number of DRX cycles each with at least one SMTC occasion not available at the UE consequently spaced by N1 DRX cycles during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z w:val="18"/>
                  <w:lang w:eastAsia="zh-CN"/>
                </w:rPr>
                <w:t>, otherwise</w:t>
              </w:r>
            </w:ins>
          </w:p>
          <w:p w14:paraId="00A9986E" w14:textId="77777777" w:rsidR="00BD7C46" w:rsidRPr="001252BA" w:rsidDel="00A06CD9" w:rsidRDefault="00BD7C46" w:rsidP="00222FCA">
            <w:pPr>
              <w:keepNext/>
              <w:keepLines/>
              <w:overflowPunct/>
              <w:autoSpaceDE/>
              <w:autoSpaceDN/>
              <w:adjustRightInd/>
              <w:spacing w:before="0" w:after="0"/>
              <w:ind w:left="852"/>
              <w:textAlignment w:val="auto"/>
              <w:rPr>
                <w:ins w:id="164" w:author="Author"/>
                <w:del w:id="165" w:author="Author"/>
                <w:rFonts w:ascii="Arial" w:hAnsi="Arial"/>
                <w:sz w:val="18"/>
                <w:lang w:eastAsia="zh-CN"/>
              </w:rPr>
            </w:pPr>
            <w:ins w:id="166" w:author="Author">
              <w:r w:rsidRPr="001252BA">
                <w:rPr>
                  <w:rFonts w:ascii="Arial" w:hAnsi="Arial"/>
                  <w:sz w:val="18"/>
                  <w:lang w:eastAsia="zh-CN"/>
                </w:rPr>
                <w:t xml:space="preserve">if there is at least one DRX cycle with at least one SMTC occasion not available at the UE during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z w:val="18"/>
                  <w:lang w:eastAsia="zh-CN"/>
                </w:rPr>
                <w:t xml:space="preserve">, then </w:t>
              </w:r>
              <w:r w:rsidRPr="001252BA">
                <w:rPr>
                  <w:rFonts w:ascii="Arial" w:hAnsi="Arial"/>
                  <w:snapToGrid w:val="0"/>
                  <w:sz w:val="18"/>
                  <w:lang w:eastAsia="zh-CN"/>
                </w:rPr>
                <w:t>Md, Mm, Me</w:t>
              </w:r>
            </w:ins>
            <w:r w:rsidRPr="001252BA">
              <w:rPr>
                <w:rFonts w:ascii="Arial" w:hAnsi="Arial"/>
                <w:snapToGrid w:val="0"/>
                <w:sz w:val="18"/>
                <w:lang w:eastAsia="zh-CN"/>
              </w:rPr>
              <w:t xml:space="preserve"> </w:t>
            </w:r>
            <w:ins w:id="167" w:author="Author">
              <w:r w:rsidRPr="001252BA">
                <w:rPr>
                  <w:rFonts w:ascii="Arial" w:hAnsi="Arial"/>
                  <w:snapToGrid w:val="0"/>
                  <w:sz w:val="18"/>
                  <w:lang w:eastAsia="zh-CN"/>
                </w:rPr>
                <w:t>are</w:t>
              </w:r>
              <w:r w:rsidRPr="001252BA">
                <w:rPr>
                  <w:rFonts w:ascii="Arial" w:hAnsi="Arial"/>
                  <w:sz w:val="18"/>
                  <w:lang w:eastAsia="zh-CN"/>
                </w:rPr>
                <w:t xml:space="preserve"> equal to 1, otherwise Ms is equal to 0</w:t>
              </w:r>
            </w:ins>
          </w:p>
          <w:p w14:paraId="05495502" w14:textId="77777777" w:rsidR="00BD7C46" w:rsidRPr="001252BA" w:rsidRDefault="00BD7C46" w:rsidP="00222FCA">
            <w:pPr>
              <w:keepNext/>
              <w:keepLines/>
              <w:overflowPunct/>
              <w:autoSpaceDE/>
              <w:autoSpaceDN/>
              <w:adjustRightInd/>
              <w:spacing w:before="0" w:after="0"/>
              <w:ind w:left="1702" w:hanging="851"/>
              <w:textAlignment w:val="auto"/>
              <w:rPr>
                <w:ins w:id="168" w:author="Author"/>
                <w:rFonts w:ascii="Arial" w:hAnsi="Arial"/>
                <w:sz w:val="18"/>
                <w:vertAlign w:val="subscript"/>
              </w:rPr>
            </w:pPr>
            <w:ins w:id="169" w:author="Author">
              <w:r w:rsidRPr="001252BA">
                <w:rPr>
                  <w:rFonts w:ascii="Arial" w:hAnsi="Arial" w:cs="Arial"/>
                  <w:snapToGrid w:val="0"/>
                  <w:sz w:val="18"/>
                  <w:szCs w:val="18"/>
                </w:rPr>
                <w:t>M</w:t>
              </w:r>
              <w:r w:rsidRPr="001252BA">
                <w:rPr>
                  <w:rFonts w:ascii="Arial" w:hAnsi="Arial" w:cs="Arial"/>
                  <w:snapToGrid w:val="0"/>
                  <w:sz w:val="18"/>
                  <w:szCs w:val="18"/>
                  <w:vertAlign w:val="subscript"/>
                </w:rPr>
                <w:t>m</w:t>
              </w:r>
              <w:r w:rsidRPr="001252BA">
                <w:rPr>
                  <w:rFonts w:ascii="Arial" w:hAnsi="Arial" w:cs="Arial"/>
                  <w:snapToGrid w:val="0"/>
                  <w:sz w:val="18"/>
                  <w:szCs w:val="18"/>
                </w:rPr>
                <w:t xml:space="preserve"> </w:t>
              </w:r>
              <w:r w:rsidRPr="001252BA">
                <w:rPr>
                  <w:rFonts w:ascii="Arial" w:hAnsi="Arial" w:hint="eastAsia"/>
                  <w:sz w:val="18"/>
                </w:rPr>
                <w:t>≤</w:t>
              </w:r>
              <w:r w:rsidRPr="001252BA">
                <w:rPr>
                  <w:rFonts w:ascii="Arial" w:hAnsi="Arial"/>
                  <w:sz w:val="18"/>
                </w:rPr>
                <w:t xml:space="preserve"> </w:t>
              </w:r>
              <w:proofErr w:type="spellStart"/>
              <w:proofErr w:type="gramStart"/>
              <w:r w:rsidRPr="001252BA">
                <w:rPr>
                  <w:rFonts w:ascii="Arial" w:hAnsi="Arial" w:cs="Arial"/>
                  <w:snapToGrid w:val="0"/>
                  <w:sz w:val="18"/>
                  <w:szCs w:val="18"/>
                </w:rPr>
                <w:t>M</w:t>
              </w:r>
              <w:r w:rsidRPr="001252BA">
                <w:rPr>
                  <w:rFonts w:ascii="Arial" w:hAnsi="Arial" w:cs="Arial"/>
                  <w:snapToGrid w:val="0"/>
                  <w:sz w:val="18"/>
                  <w:szCs w:val="18"/>
                  <w:vertAlign w:val="subscript"/>
                </w:rPr>
                <w:t>m,max</w:t>
              </w:r>
              <w:proofErr w:type="spellEnd"/>
              <w:proofErr w:type="gramEnd"/>
              <w:r w:rsidRPr="001252BA">
                <w:rPr>
                  <w:rFonts w:ascii="Arial" w:hAnsi="Arial" w:cs="Arial"/>
                  <w:snapToGrid w:val="0"/>
                  <w:sz w:val="18"/>
                  <w:szCs w:val="18"/>
                </w:rPr>
                <w:t>, M</w:t>
              </w:r>
              <w:r w:rsidRPr="001252BA">
                <w:rPr>
                  <w:rFonts w:ascii="Arial" w:hAnsi="Arial" w:cs="Arial"/>
                  <w:snapToGrid w:val="0"/>
                  <w:sz w:val="18"/>
                  <w:szCs w:val="18"/>
                  <w:vertAlign w:val="subscript"/>
                </w:rPr>
                <w:t>d</w:t>
              </w:r>
              <w:r w:rsidRPr="001252BA">
                <w:rPr>
                  <w:rFonts w:ascii="Arial" w:hAnsi="Arial" w:cs="Arial"/>
                  <w:snapToGrid w:val="0"/>
                  <w:sz w:val="18"/>
                  <w:szCs w:val="18"/>
                </w:rPr>
                <w:t xml:space="preserve"> </w:t>
              </w:r>
              <w:r w:rsidRPr="001252BA">
                <w:rPr>
                  <w:rFonts w:ascii="Arial" w:hAnsi="Arial" w:hint="eastAsia"/>
                  <w:sz w:val="18"/>
                </w:rPr>
                <w:t>≤</w:t>
              </w:r>
              <w:r w:rsidRPr="001252BA">
                <w:rPr>
                  <w:rFonts w:ascii="Arial" w:hAnsi="Arial"/>
                  <w:sz w:val="18"/>
                </w:rPr>
                <w:t xml:space="preserve"> </w:t>
              </w:r>
              <w:proofErr w:type="spellStart"/>
              <w:r w:rsidRPr="001252BA">
                <w:rPr>
                  <w:rFonts w:ascii="Arial" w:hAnsi="Arial" w:cs="Arial"/>
                  <w:snapToGrid w:val="0"/>
                  <w:sz w:val="18"/>
                  <w:szCs w:val="18"/>
                </w:rPr>
                <w:t>M</w:t>
              </w:r>
              <w:r w:rsidRPr="001252BA">
                <w:rPr>
                  <w:rFonts w:ascii="Arial" w:hAnsi="Arial" w:cs="Arial"/>
                  <w:snapToGrid w:val="0"/>
                  <w:sz w:val="18"/>
                  <w:szCs w:val="18"/>
                  <w:vertAlign w:val="subscript"/>
                </w:rPr>
                <w:t>d,max</w:t>
              </w:r>
              <w:proofErr w:type="spellEnd"/>
              <w:r w:rsidRPr="001252BA">
                <w:rPr>
                  <w:rFonts w:ascii="Arial" w:hAnsi="Arial" w:cs="Arial"/>
                  <w:snapToGrid w:val="0"/>
                  <w:sz w:val="18"/>
                  <w:szCs w:val="18"/>
                </w:rPr>
                <w:t xml:space="preserve"> and M</w:t>
              </w:r>
              <w:r w:rsidRPr="001252BA">
                <w:rPr>
                  <w:rFonts w:ascii="Arial" w:hAnsi="Arial" w:cs="Arial"/>
                  <w:snapToGrid w:val="0"/>
                  <w:sz w:val="18"/>
                  <w:szCs w:val="18"/>
                  <w:vertAlign w:val="subscript"/>
                </w:rPr>
                <w:t>e</w:t>
              </w:r>
              <w:r w:rsidRPr="001252BA">
                <w:rPr>
                  <w:rFonts w:ascii="Arial" w:hAnsi="Arial" w:cs="Arial"/>
                  <w:snapToGrid w:val="0"/>
                  <w:sz w:val="18"/>
                  <w:szCs w:val="18"/>
                </w:rPr>
                <w:t xml:space="preserve"> </w:t>
              </w:r>
              <w:r w:rsidRPr="001252BA">
                <w:rPr>
                  <w:rFonts w:ascii="Arial" w:hAnsi="Arial" w:hint="eastAsia"/>
                  <w:sz w:val="18"/>
                </w:rPr>
                <w:t>≤</w:t>
              </w:r>
              <w:r w:rsidRPr="001252BA">
                <w:rPr>
                  <w:rFonts w:ascii="Arial" w:hAnsi="Arial"/>
                  <w:sz w:val="18"/>
                </w:rPr>
                <w:t xml:space="preserve"> </w:t>
              </w:r>
              <w:r w:rsidRPr="001252BA">
                <w:rPr>
                  <w:rFonts w:ascii="Arial" w:hAnsi="Arial" w:cs="Arial"/>
                  <w:snapToGrid w:val="0"/>
                  <w:sz w:val="18"/>
                  <w:szCs w:val="18"/>
                </w:rPr>
                <w:t> </w:t>
              </w:r>
              <w:proofErr w:type="spellStart"/>
              <w:r w:rsidRPr="001252BA">
                <w:rPr>
                  <w:rFonts w:ascii="Arial" w:hAnsi="Arial" w:cs="Arial"/>
                  <w:snapToGrid w:val="0"/>
                  <w:sz w:val="18"/>
                  <w:szCs w:val="18"/>
                </w:rPr>
                <w:t>M</w:t>
              </w:r>
              <w:r w:rsidRPr="001252BA">
                <w:rPr>
                  <w:rFonts w:ascii="Arial" w:hAnsi="Arial" w:cs="Arial"/>
                  <w:snapToGrid w:val="0"/>
                  <w:sz w:val="18"/>
                  <w:szCs w:val="18"/>
                  <w:vertAlign w:val="subscript"/>
                </w:rPr>
                <w:t>e,max</w:t>
              </w:r>
              <w:proofErr w:type="spellEnd"/>
            </w:ins>
          </w:p>
          <w:p w14:paraId="694EE52C" w14:textId="77777777" w:rsidR="00BD7C46" w:rsidRPr="001252BA" w:rsidRDefault="00BD7C46" w:rsidP="00222FC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3:</w:t>
            </w:r>
            <w:r w:rsidRPr="001252BA">
              <w:rPr>
                <w:rFonts w:ascii="Arial" w:hAnsi="Arial"/>
                <w:sz w:val="18"/>
              </w:rPr>
              <w:tab/>
            </w:r>
            <w:proofErr w:type="spellStart"/>
            <w:proofErr w:type="gram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proofErr w:type="gramEnd"/>
            <w:r w:rsidRPr="001252BA">
              <w:rPr>
                <w:rFonts w:ascii="Arial" w:hAnsi="Arial"/>
                <w:snapToGrid w:val="0"/>
                <w:sz w:val="18"/>
                <w:lang w:eastAsia="zh-CN"/>
              </w:rPr>
              <w:t xml:space="preserve"> = 16 for DRX cycle length = 0.32s;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8 for DRX cycle length = 0.64s;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1.28s;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2.56s.</w:t>
            </w:r>
          </w:p>
          <w:p w14:paraId="12BABE35" w14:textId="77777777" w:rsidR="00BD7C46" w:rsidRPr="001252BA" w:rsidRDefault="00BD7C46" w:rsidP="00222FCA">
            <w:pPr>
              <w:keepNext/>
              <w:keepLines/>
              <w:overflowPunct/>
              <w:autoSpaceDE/>
              <w:autoSpaceDN/>
              <w:adjustRightInd/>
              <w:spacing w:before="0" w:after="0"/>
              <w:ind w:left="851" w:hanging="851"/>
              <w:textAlignment w:val="auto"/>
              <w:rPr>
                <w:rFonts w:ascii="Arial" w:hAnsi="Arial"/>
                <w:snapToGrid w:val="0"/>
                <w:sz w:val="18"/>
                <w:lang w:val="fr-FR" w:eastAsia="zh-CN"/>
              </w:rPr>
            </w:pPr>
            <w:r w:rsidRPr="001252BA">
              <w:rPr>
                <w:rFonts w:ascii="Arial" w:hAnsi="Arial"/>
                <w:snapToGrid w:val="0"/>
                <w:sz w:val="18"/>
                <w:lang w:val="fr-FR" w:eastAsia="zh-CN"/>
              </w:rPr>
              <w:t xml:space="preserve">Note </w:t>
            </w:r>
            <w:proofErr w:type="gramStart"/>
            <w:r w:rsidRPr="001252BA">
              <w:rPr>
                <w:rFonts w:ascii="Arial" w:hAnsi="Arial"/>
                <w:snapToGrid w:val="0"/>
                <w:sz w:val="18"/>
                <w:lang w:val="fr-FR" w:eastAsia="zh-CN"/>
              </w:rPr>
              <w:t>4:</w:t>
            </w:r>
            <w:proofErr w:type="gramEnd"/>
            <w:r w:rsidRPr="001252BA">
              <w:rPr>
                <w:rFonts w:ascii="Arial" w:hAnsi="Arial"/>
                <w:sz w:val="18"/>
                <w:lang w:val="fr-FR"/>
              </w:rPr>
              <w:tab/>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d,max</w:t>
            </w:r>
            <w:proofErr w:type="spellEnd"/>
            <w:r w:rsidRPr="001252BA">
              <w:rPr>
                <w:rFonts w:ascii="Arial" w:hAnsi="Arial"/>
                <w:snapToGrid w:val="0"/>
                <w:sz w:val="18"/>
                <w:lang w:val="fr-FR" w:eastAsia="zh-CN"/>
              </w:rPr>
              <w:t xml:space="preserve"> = 4*</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 xml:space="preserve">, </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e,max</w:t>
            </w:r>
            <w:proofErr w:type="spellEnd"/>
            <w:r w:rsidRPr="001252BA">
              <w:rPr>
                <w:rFonts w:ascii="Arial" w:hAnsi="Arial"/>
                <w:snapToGrid w:val="0"/>
                <w:sz w:val="18"/>
                <w:lang w:val="fr-FR" w:eastAsia="zh-CN"/>
              </w:rPr>
              <w:t xml:space="preserve"> = 2*</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w:t>
            </w:r>
          </w:p>
        </w:tc>
      </w:tr>
    </w:tbl>
    <w:p w14:paraId="1E69B104" w14:textId="77777777" w:rsidR="00587B85" w:rsidRDefault="00587B85" w:rsidP="00155382">
      <w:pPr>
        <w:rPr>
          <w:lang w:eastAsia="ja-JP" w:bidi="hi-IN"/>
        </w:rPr>
      </w:pPr>
    </w:p>
    <w:p w14:paraId="7F04EC7A" w14:textId="473A62A4" w:rsidR="00BD7C46" w:rsidRPr="00115392" w:rsidRDefault="00115392" w:rsidP="00155382">
      <w:pPr>
        <w:rPr>
          <w:lang w:eastAsia="ja-JP" w:bidi="hi-IN"/>
        </w:rPr>
      </w:pPr>
      <w:r w:rsidRPr="00115392">
        <w:rPr>
          <w:lang w:eastAsia="ja-JP" w:bidi="hi-IN"/>
        </w:rPr>
        <w:t>Moreover</w:t>
      </w:r>
      <w:r w:rsidR="00BD19AC">
        <w:rPr>
          <w:lang w:eastAsia="ja-JP" w:bidi="hi-IN"/>
        </w:rPr>
        <w:t xml:space="preserve">, </w:t>
      </w:r>
      <w:r w:rsidR="00587B85">
        <w:rPr>
          <w:lang w:eastAsia="ja-JP" w:bidi="hi-IN"/>
        </w:rPr>
        <w:t xml:space="preserve">the sections </w:t>
      </w:r>
      <w:r w:rsidR="006115D3">
        <w:rPr>
          <w:lang w:eastAsia="ja-JP" w:bidi="hi-IN"/>
        </w:rPr>
        <w:t>f</w:t>
      </w:r>
      <w:r w:rsidR="006115D3" w:rsidRPr="008D01AD">
        <w:rPr>
          <w:lang w:eastAsia="ja-JP" w:bidi="hi-IN"/>
        </w:rPr>
        <w:t xml:space="preserve">or inter-frequency and intra-frequency measurements in RRC_IDLE state mobility </w:t>
      </w:r>
      <w:r w:rsidR="006115D3">
        <w:rPr>
          <w:lang w:eastAsia="ja-JP" w:bidi="hi-IN"/>
        </w:rPr>
        <w:t xml:space="preserve">contain </w:t>
      </w:r>
      <w:proofErr w:type="gramStart"/>
      <w:r w:rsidR="00BD19AC">
        <w:rPr>
          <w:lang w:eastAsia="ja-JP" w:bidi="hi-IN"/>
        </w:rPr>
        <w:t>a number of</w:t>
      </w:r>
      <w:proofErr w:type="gramEnd"/>
      <w:r w:rsidR="00BD19AC">
        <w:rPr>
          <w:lang w:eastAsia="ja-JP" w:bidi="hi-IN"/>
        </w:rPr>
        <w:t xml:space="preserve"> </w:t>
      </w:r>
      <w:r w:rsidR="00435B85">
        <w:rPr>
          <w:lang w:eastAsia="ja-JP" w:bidi="hi-IN"/>
        </w:rPr>
        <w:t xml:space="preserve">margins </w:t>
      </w:r>
      <w:r w:rsidR="00BD19AC">
        <w:rPr>
          <w:lang w:eastAsia="ja-JP" w:bidi="hi-IN"/>
        </w:rPr>
        <w:t xml:space="preserve">for </w:t>
      </w:r>
      <w:r w:rsidR="006432C2">
        <w:rPr>
          <w:lang w:eastAsia="ja-JP" w:bidi="hi-IN"/>
        </w:rPr>
        <w:t xml:space="preserve">reselection </w:t>
      </w:r>
      <w:r w:rsidR="00BD19AC">
        <w:rPr>
          <w:lang w:eastAsia="ja-JP" w:bidi="hi-IN"/>
        </w:rPr>
        <w:t>criteria</w:t>
      </w:r>
      <w:r w:rsidR="004E0BBA">
        <w:rPr>
          <w:lang w:eastAsia="ja-JP" w:bidi="hi-IN"/>
        </w:rPr>
        <w:t xml:space="preserve">. </w:t>
      </w:r>
      <w:r w:rsidR="00562C34">
        <w:rPr>
          <w:lang w:eastAsia="ja-JP" w:bidi="hi-IN"/>
        </w:rPr>
        <w:t>For LBT</w:t>
      </w:r>
      <w:r w:rsidR="00DA3A8F">
        <w:rPr>
          <w:lang w:eastAsia="ja-JP" w:bidi="hi-IN"/>
        </w:rPr>
        <w:t>-based</w:t>
      </w:r>
      <w:r w:rsidR="00562C34">
        <w:rPr>
          <w:lang w:eastAsia="ja-JP" w:bidi="hi-IN"/>
        </w:rPr>
        <w:t xml:space="preserve"> operation </w:t>
      </w:r>
      <w:r w:rsidR="00DA3A8F">
        <w:rPr>
          <w:lang w:eastAsia="ja-JP" w:bidi="hi-IN"/>
        </w:rPr>
        <w:t xml:space="preserve">in </w:t>
      </w:r>
      <w:r w:rsidR="00562C34">
        <w:rPr>
          <w:lang w:eastAsia="ja-JP" w:bidi="hi-IN"/>
        </w:rPr>
        <w:t xml:space="preserve">FR2-2 we propose </w:t>
      </w:r>
      <w:r w:rsidR="00DA3A8F">
        <w:rPr>
          <w:lang w:eastAsia="ja-JP" w:bidi="hi-IN"/>
        </w:rPr>
        <w:t>to reuse legacy FR2 values</w:t>
      </w:r>
    </w:p>
    <w:p w14:paraId="77F7F811" w14:textId="40F1BCE8" w:rsidR="00372225" w:rsidRPr="00D5048F" w:rsidRDefault="00C92E0E" w:rsidP="00536CC1">
      <w:pPr>
        <w:rPr>
          <w:b/>
          <w:bCs/>
          <w:lang w:eastAsia="ja-JP" w:bidi="hi-IN"/>
        </w:rPr>
      </w:pPr>
      <w:r w:rsidRPr="00C92E0E">
        <w:rPr>
          <w:b/>
          <w:bCs/>
          <w:lang w:eastAsia="ja-JP" w:bidi="hi-IN"/>
        </w:rPr>
        <w:t>Proposal</w:t>
      </w:r>
      <w:r>
        <w:rPr>
          <w:b/>
          <w:bCs/>
          <w:lang w:eastAsia="ja-JP" w:bidi="hi-IN"/>
        </w:rPr>
        <w:t xml:space="preserve"> </w:t>
      </w:r>
      <w:r w:rsidR="00F24D79">
        <w:rPr>
          <w:b/>
          <w:bCs/>
          <w:lang w:eastAsia="ja-JP" w:bidi="hi-IN"/>
        </w:rPr>
        <w:t>6</w:t>
      </w:r>
      <w:r>
        <w:rPr>
          <w:b/>
          <w:bCs/>
          <w:lang w:eastAsia="ja-JP" w:bidi="hi-IN"/>
        </w:rPr>
        <w:t xml:space="preserve">: RAN4 </w:t>
      </w:r>
      <w:r w:rsidR="00CC2BEC">
        <w:rPr>
          <w:b/>
          <w:bCs/>
          <w:lang w:eastAsia="ja-JP" w:bidi="hi-IN"/>
        </w:rPr>
        <w:t xml:space="preserve">to reuse </w:t>
      </w:r>
      <w:r w:rsidR="00521A7B">
        <w:rPr>
          <w:b/>
          <w:bCs/>
          <w:lang w:eastAsia="ja-JP" w:bidi="hi-IN"/>
        </w:rPr>
        <w:t xml:space="preserve">legacy </w:t>
      </w:r>
      <w:r w:rsidR="00725B69">
        <w:rPr>
          <w:b/>
          <w:bCs/>
          <w:lang w:eastAsia="ja-JP" w:bidi="hi-IN"/>
        </w:rPr>
        <w:t xml:space="preserve">FR2 </w:t>
      </w:r>
      <w:r w:rsidR="00DA3A8F">
        <w:rPr>
          <w:b/>
          <w:bCs/>
          <w:lang w:eastAsia="ja-JP" w:bidi="hi-IN"/>
        </w:rPr>
        <w:t>margins</w:t>
      </w:r>
      <w:r w:rsidR="002B198E">
        <w:rPr>
          <w:b/>
          <w:bCs/>
          <w:lang w:eastAsia="ja-JP" w:bidi="hi-IN"/>
        </w:rPr>
        <w:t xml:space="preserve"> for reselection criteria</w:t>
      </w:r>
      <w:r w:rsidR="00196ACE">
        <w:rPr>
          <w:b/>
          <w:bCs/>
          <w:lang w:eastAsia="ja-JP" w:bidi="hi-IN"/>
        </w:rPr>
        <w:t xml:space="preserve"> </w:t>
      </w:r>
      <w:r w:rsidR="00725B69">
        <w:rPr>
          <w:b/>
          <w:bCs/>
          <w:lang w:eastAsia="ja-JP" w:bidi="hi-IN"/>
        </w:rPr>
        <w:t>for</w:t>
      </w:r>
      <w:r w:rsidR="00D459D1">
        <w:rPr>
          <w:b/>
          <w:bCs/>
          <w:lang w:eastAsia="ja-JP" w:bidi="hi-IN"/>
        </w:rPr>
        <w:t xml:space="preserve"> </w:t>
      </w:r>
      <w:r w:rsidR="00D5048F">
        <w:rPr>
          <w:b/>
          <w:bCs/>
          <w:lang w:eastAsia="ja-JP" w:bidi="hi-IN"/>
        </w:rPr>
        <w:t>i</w:t>
      </w:r>
      <w:r w:rsidR="00D459D1" w:rsidRPr="00D459D1">
        <w:rPr>
          <w:b/>
          <w:bCs/>
          <w:lang w:eastAsia="ja-JP" w:bidi="hi-IN"/>
        </w:rPr>
        <w:t>nter-frequency and intra-frequency measurements</w:t>
      </w:r>
      <w:r w:rsidR="00D459D1">
        <w:rPr>
          <w:b/>
          <w:bCs/>
          <w:lang w:eastAsia="ja-JP" w:bidi="hi-IN"/>
        </w:rPr>
        <w:t xml:space="preserve"> in </w:t>
      </w:r>
      <w:r w:rsidR="00725B69" w:rsidRPr="00725B69">
        <w:rPr>
          <w:b/>
          <w:bCs/>
          <w:lang w:eastAsia="ja-JP" w:bidi="hi-IN"/>
        </w:rPr>
        <w:t>RRC_IDLE state mobility</w:t>
      </w:r>
      <w:r w:rsidR="00D459D1">
        <w:rPr>
          <w:b/>
          <w:bCs/>
          <w:lang w:eastAsia="ja-JP" w:bidi="hi-IN"/>
        </w:rPr>
        <w:t xml:space="preserve"> </w:t>
      </w:r>
    </w:p>
    <w:p w14:paraId="1CE5A5B1" w14:textId="1055BCD2" w:rsidR="00155382" w:rsidRDefault="00B72FB9" w:rsidP="00D22915">
      <w:pPr>
        <w:pStyle w:val="Heading3"/>
      </w:pPr>
      <w:r w:rsidRPr="00B72FB9">
        <w:t>Handover</w:t>
      </w:r>
    </w:p>
    <w:p w14:paraId="4439761E" w14:textId="22DACF4D" w:rsidR="00B72FB9" w:rsidRDefault="00941FFE" w:rsidP="00B72FB9">
      <w:pPr>
        <w:rPr>
          <w:lang w:eastAsia="ja-JP" w:bidi="hi-IN"/>
        </w:rPr>
      </w:pPr>
      <w:r>
        <w:rPr>
          <w:lang w:eastAsia="ja-JP" w:bidi="hi-IN"/>
        </w:rPr>
        <w:t xml:space="preserve">Currently </w:t>
      </w:r>
      <w:r w:rsidR="00C36EAC">
        <w:rPr>
          <w:lang w:eastAsia="ja-JP" w:bidi="hi-IN"/>
        </w:rPr>
        <w:t xml:space="preserve">section 6.1B </w:t>
      </w:r>
      <w:r w:rsidR="00C36EAC" w:rsidRPr="00C36EAC">
        <w:rPr>
          <w:lang w:eastAsia="ja-JP" w:bidi="hi-IN"/>
        </w:rPr>
        <w:t>Handover to target cell using CCA</w:t>
      </w:r>
      <w:r w:rsidR="00C36EAC">
        <w:rPr>
          <w:lang w:eastAsia="ja-JP" w:bidi="hi-IN"/>
        </w:rPr>
        <w:t xml:space="preserve"> contains only requirements for FR1</w:t>
      </w:r>
      <w:r w:rsidR="00E21E87">
        <w:rPr>
          <w:lang w:eastAsia="ja-JP" w:bidi="hi-IN"/>
        </w:rPr>
        <w:t xml:space="preserve"> </w:t>
      </w:r>
      <w:r w:rsidR="00C36EAC">
        <w:rPr>
          <w:lang w:eastAsia="ja-JP" w:bidi="hi-IN"/>
        </w:rPr>
        <w:t>- FR1</w:t>
      </w:r>
      <w:r w:rsidR="00E21E87">
        <w:rPr>
          <w:lang w:eastAsia="ja-JP" w:bidi="hi-IN"/>
        </w:rPr>
        <w:t xml:space="preserve"> Handover while </w:t>
      </w:r>
      <w:r w:rsidR="00272524">
        <w:rPr>
          <w:lang w:eastAsia="ja-JP" w:bidi="hi-IN"/>
        </w:rPr>
        <w:t xml:space="preserve">section for </w:t>
      </w:r>
      <w:r w:rsidR="00E21E87">
        <w:rPr>
          <w:lang w:eastAsia="ja-JP" w:bidi="hi-IN"/>
        </w:rPr>
        <w:t xml:space="preserve">regular </w:t>
      </w:r>
      <w:r w:rsidR="00272524">
        <w:rPr>
          <w:lang w:eastAsia="ja-JP" w:bidi="hi-IN"/>
        </w:rPr>
        <w:t>HO also contains requirements for FR2</w:t>
      </w:r>
      <w:r w:rsidR="0023767E" w:rsidRPr="0023767E">
        <w:rPr>
          <w:lang w:val="en-US" w:eastAsia="ja-JP" w:bidi="hi-IN"/>
        </w:rPr>
        <w:t xml:space="preserve"> </w:t>
      </w:r>
      <w:r w:rsidR="00272524">
        <w:rPr>
          <w:lang w:eastAsia="ja-JP" w:bidi="hi-IN"/>
        </w:rPr>
        <w:t>-</w:t>
      </w:r>
      <w:r w:rsidR="0023767E" w:rsidRPr="0023767E">
        <w:rPr>
          <w:lang w:val="en-US" w:eastAsia="ja-JP" w:bidi="hi-IN"/>
        </w:rPr>
        <w:t xml:space="preserve"> </w:t>
      </w:r>
      <w:r w:rsidR="00272524">
        <w:rPr>
          <w:lang w:eastAsia="ja-JP" w:bidi="hi-IN"/>
        </w:rPr>
        <w:t>FR1, FR2</w:t>
      </w:r>
      <w:r w:rsidR="0023767E" w:rsidRPr="0023767E">
        <w:rPr>
          <w:lang w:val="en-US" w:eastAsia="ja-JP" w:bidi="hi-IN"/>
        </w:rPr>
        <w:t xml:space="preserve"> </w:t>
      </w:r>
      <w:r w:rsidR="00272524">
        <w:rPr>
          <w:lang w:eastAsia="ja-JP" w:bidi="hi-IN"/>
        </w:rPr>
        <w:t>-</w:t>
      </w:r>
      <w:r w:rsidR="0023767E" w:rsidRPr="0023767E">
        <w:rPr>
          <w:lang w:val="en-US" w:eastAsia="ja-JP" w:bidi="hi-IN"/>
        </w:rPr>
        <w:t xml:space="preserve"> </w:t>
      </w:r>
      <w:r w:rsidR="00272524">
        <w:rPr>
          <w:lang w:eastAsia="ja-JP" w:bidi="hi-IN"/>
        </w:rPr>
        <w:t>FR2 and FR1</w:t>
      </w:r>
      <w:r w:rsidR="0023767E" w:rsidRPr="0023767E">
        <w:rPr>
          <w:lang w:val="en-US" w:eastAsia="ja-JP" w:bidi="hi-IN"/>
        </w:rPr>
        <w:t xml:space="preserve"> </w:t>
      </w:r>
      <w:r w:rsidR="00272524">
        <w:rPr>
          <w:lang w:eastAsia="ja-JP" w:bidi="hi-IN"/>
        </w:rPr>
        <w:t>-</w:t>
      </w:r>
      <w:r w:rsidR="0023767E" w:rsidRPr="0023767E">
        <w:rPr>
          <w:lang w:val="en-US" w:eastAsia="ja-JP" w:bidi="hi-IN"/>
        </w:rPr>
        <w:t xml:space="preserve"> </w:t>
      </w:r>
      <w:r w:rsidR="00272524">
        <w:rPr>
          <w:lang w:eastAsia="ja-JP" w:bidi="hi-IN"/>
        </w:rPr>
        <w:t xml:space="preserve">FR2. </w:t>
      </w:r>
      <w:r w:rsidR="002B5535">
        <w:rPr>
          <w:lang w:eastAsia="ja-JP" w:bidi="hi-IN"/>
        </w:rPr>
        <w:t xml:space="preserve">The target cell </w:t>
      </w:r>
      <w:r w:rsidR="004520A8">
        <w:rPr>
          <w:lang w:eastAsia="ja-JP" w:bidi="hi-IN"/>
        </w:rPr>
        <w:t>in FR1 using CCA is out of current WI scope</w:t>
      </w:r>
      <w:r w:rsidR="00C80F48">
        <w:rPr>
          <w:lang w:eastAsia="ja-JP" w:bidi="hi-IN"/>
        </w:rPr>
        <w:t xml:space="preserve"> so </w:t>
      </w:r>
      <w:r w:rsidR="00B74C12">
        <w:rPr>
          <w:lang w:eastAsia="ja-JP" w:bidi="hi-IN"/>
        </w:rPr>
        <w:t xml:space="preserve">requirements for </w:t>
      </w:r>
      <w:r w:rsidR="00C80F48">
        <w:rPr>
          <w:lang w:eastAsia="ja-JP" w:bidi="hi-IN"/>
        </w:rPr>
        <w:t>only FR2</w:t>
      </w:r>
      <w:r w:rsidR="00C80F48" w:rsidRPr="0023767E">
        <w:rPr>
          <w:lang w:val="en-US" w:eastAsia="ja-JP" w:bidi="hi-IN"/>
        </w:rPr>
        <w:t xml:space="preserve"> </w:t>
      </w:r>
      <w:r w:rsidR="00C80F48">
        <w:rPr>
          <w:lang w:eastAsia="ja-JP" w:bidi="hi-IN"/>
        </w:rPr>
        <w:t>-</w:t>
      </w:r>
      <w:r w:rsidR="00C80F48" w:rsidRPr="0023767E">
        <w:rPr>
          <w:lang w:val="en-US" w:eastAsia="ja-JP" w:bidi="hi-IN"/>
        </w:rPr>
        <w:t xml:space="preserve"> </w:t>
      </w:r>
      <w:r w:rsidR="00C80F48">
        <w:rPr>
          <w:lang w:eastAsia="ja-JP" w:bidi="hi-IN"/>
        </w:rPr>
        <w:t>FR2 and FR1</w:t>
      </w:r>
      <w:r w:rsidR="00C80F48" w:rsidRPr="0023767E">
        <w:rPr>
          <w:lang w:val="en-US" w:eastAsia="ja-JP" w:bidi="hi-IN"/>
        </w:rPr>
        <w:t xml:space="preserve"> </w:t>
      </w:r>
      <w:r w:rsidR="00C80F48">
        <w:rPr>
          <w:lang w:eastAsia="ja-JP" w:bidi="hi-IN"/>
        </w:rPr>
        <w:t>-</w:t>
      </w:r>
      <w:r w:rsidR="00C80F48" w:rsidRPr="0023767E">
        <w:rPr>
          <w:lang w:val="en-US" w:eastAsia="ja-JP" w:bidi="hi-IN"/>
        </w:rPr>
        <w:t xml:space="preserve"> </w:t>
      </w:r>
      <w:r w:rsidR="00C80F48">
        <w:rPr>
          <w:lang w:eastAsia="ja-JP" w:bidi="hi-IN"/>
        </w:rPr>
        <w:t>FR2</w:t>
      </w:r>
      <w:r w:rsidR="00B74C12">
        <w:rPr>
          <w:lang w:eastAsia="ja-JP" w:bidi="hi-IN"/>
        </w:rPr>
        <w:t xml:space="preserve"> need to be defined</w:t>
      </w:r>
    </w:p>
    <w:p w14:paraId="3ABF29A6" w14:textId="60708F85" w:rsidR="00B74C12" w:rsidRDefault="00E402DF" w:rsidP="00B72FB9">
      <w:pPr>
        <w:rPr>
          <w:lang w:val="en-US"/>
        </w:rPr>
      </w:pPr>
      <w:r w:rsidRPr="00E402DF">
        <w:rPr>
          <w:lang w:val="en-US" w:eastAsia="ja-JP" w:bidi="hi-IN"/>
        </w:rPr>
        <w:t xml:space="preserve">The requirements </w:t>
      </w:r>
      <w:r w:rsidR="003C4DA9">
        <w:rPr>
          <w:lang w:val="en-US" w:eastAsia="ja-JP" w:bidi="hi-IN"/>
        </w:rPr>
        <w:t>can be defined by changing regular FR</w:t>
      </w:r>
      <w:r w:rsidR="00F764F8">
        <w:rPr>
          <w:lang w:val="en-US" w:eastAsia="ja-JP" w:bidi="hi-IN"/>
        </w:rPr>
        <w:t>2 - FR2 and FR1 - FR2 requirements</w:t>
      </w:r>
      <w:r w:rsidR="003C4DA9">
        <w:rPr>
          <w:lang w:val="en-US" w:eastAsia="ja-JP" w:bidi="hi-IN"/>
        </w:rPr>
        <w:t xml:space="preserve"> </w:t>
      </w:r>
      <w:r w:rsidR="00F764F8">
        <w:rPr>
          <w:lang w:val="en-US" w:eastAsia="ja-JP" w:bidi="hi-IN"/>
        </w:rPr>
        <w:t>in the same way as it is done for FR1 - FR1 case</w:t>
      </w:r>
      <w:r w:rsidR="004A3FF8">
        <w:rPr>
          <w:lang w:val="en-US" w:eastAsia="ja-JP" w:bidi="hi-IN"/>
        </w:rPr>
        <w:t xml:space="preserve">. The definition </w:t>
      </w:r>
      <w:r w:rsidR="00767065">
        <w:rPr>
          <w:lang w:val="en-US" w:eastAsia="ja-JP" w:bidi="hi-IN"/>
        </w:rPr>
        <w:t xml:space="preserve">of </w:t>
      </w:r>
      <w:r w:rsidR="00767065" w:rsidRPr="00767065">
        <w:rPr>
          <w:lang w:val="en-US"/>
        </w:rPr>
        <w:t>L</w:t>
      </w:r>
      <w:r w:rsidR="00767065" w:rsidRPr="00767065">
        <w:rPr>
          <w:vertAlign w:val="subscript"/>
          <w:lang w:val="en-US"/>
        </w:rPr>
        <w:t xml:space="preserve">1 </w:t>
      </w:r>
      <w:r w:rsidR="00767065" w:rsidRPr="00767065">
        <w:rPr>
          <w:lang w:val="en-US"/>
        </w:rPr>
        <w:t>and L</w:t>
      </w:r>
      <w:r w:rsidR="00767065" w:rsidRPr="00767065">
        <w:rPr>
          <w:vertAlign w:val="subscript"/>
          <w:lang w:val="en-US"/>
        </w:rPr>
        <w:t>1</w:t>
      </w:r>
      <w:r w:rsidR="00767065" w:rsidRPr="00767065">
        <w:rPr>
          <w:lang w:val="en-US"/>
        </w:rPr>
        <w:t>´</w:t>
      </w:r>
      <w:r w:rsidR="00767065">
        <w:rPr>
          <w:lang w:val="en-US"/>
        </w:rPr>
        <w:t xml:space="preserve"> should follow</w:t>
      </w:r>
      <w:r w:rsidR="00ED77D7" w:rsidRPr="00ED77D7">
        <w:rPr>
          <w:lang w:val="en-US"/>
        </w:rPr>
        <w:t xml:space="preserve"> </w:t>
      </w:r>
      <w:r w:rsidR="00ED77D7">
        <w:rPr>
          <w:lang w:val="en-US"/>
        </w:rPr>
        <w:t xml:space="preserve">an agreement </w:t>
      </w:r>
      <w:r w:rsidR="00DE2717">
        <w:rPr>
          <w:lang w:val="en-US"/>
        </w:rPr>
        <w:t>on Proposal 1</w:t>
      </w:r>
    </w:p>
    <w:p w14:paraId="593EC964" w14:textId="20465B92" w:rsidR="00DE2717" w:rsidRPr="009C31C0" w:rsidRDefault="009C31C0" w:rsidP="00B72FB9">
      <w:pPr>
        <w:rPr>
          <w:b/>
          <w:bCs/>
          <w:lang w:val="en-US" w:eastAsia="ja-JP" w:bidi="hi-IN"/>
        </w:rPr>
      </w:pPr>
      <w:r w:rsidRPr="009A43B9">
        <w:rPr>
          <w:b/>
          <w:bCs/>
          <w:lang w:val="en-US" w:eastAsia="ja-JP" w:bidi="hi-IN"/>
        </w:rPr>
        <w:t xml:space="preserve">Proposal </w:t>
      </w:r>
      <w:r w:rsidR="00F24D79">
        <w:rPr>
          <w:b/>
          <w:bCs/>
          <w:lang w:val="en-US" w:eastAsia="ja-JP" w:bidi="hi-IN"/>
        </w:rPr>
        <w:t>7</w:t>
      </w:r>
      <w:r w:rsidRPr="009A43B9">
        <w:rPr>
          <w:b/>
          <w:bCs/>
          <w:lang w:val="en-US" w:eastAsia="ja-JP" w:bidi="hi-IN"/>
        </w:rPr>
        <w:t xml:space="preserve">: RAN4 to define requirements for </w:t>
      </w:r>
      <w:r w:rsidRPr="009A43B9">
        <w:rPr>
          <w:b/>
          <w:bCs/>
          <w:lang w:eastAsia="ja-JP" w:bidi="hi-IN"/>
        </w:rPr>
        <w:t>Handover to target cell using CCA for FR2</w:t>
      </w:r>
      <w:r w:rsidRPr="009A43B9">
        <w:rPr>
          <w:b/>
          <w:bCs/>
          <w:lang w:val="en-US" w:eastAsia="ja-JP" w:bidi="hi-IN"/>
        </w:rPr>
        <w:t xml:space="preserve"> </w:t>
      </w:r>
      <w:r w:rsidRPr="009A43B9">
        <w:rPr>
          <w:b/>
          <w:bCs/>
          <w:lang w:eastAsia="ja-JP" w:bidi="hi-IN"/>
        </w:rPr>
        <w:t>-</w:t>
      </w:r>
      <w:r w:rsidRPr="009A43B9">
        <w:rPr>
          <w:b/>
          <w:bCs/>
          <w:lang w:val="en-US" w:eastAsia="ja-JP" w:bidi="hi-IN"/>
        </w:rPr>
        <w:t xml:space="preserve"> </w:t>
      </w:r>
      <w:r w:rsidRPr="009A43B9">
        <w:rPr>
          <w:b/>
          <w:bCs/>
          <w:lang w:eastAsia="ja-JP" w:bidi="hi-IN"/>
        </w:rPr>
        <w:t>FR2 and FR1</w:t>
      </w:r>
      <w:r w:rsidRPr="009A43B9">
        <w:rPr>
          <w:b/>
          <w:bCs/>
          <w:lang w:val="en-US" w:eastAsia="ja-JP" w:bidi="hi-IN"/>
        </w:rPr>
        <w:t xml:space="preserve"> </w:t>
      </w:r>
      <w:r w:rsidRPr="009A43B9">
        <w:rPr>
          <w:b/>
          <w:bCs/>
          <w:lang w:eastAsia="ja-JP" w:bidi="hi-IN"/>
        </w:rPr>
        <w:t>-</w:t>
      </w:r>
      <w:r w:rsidRPr="009A43B9">
        <w:rPr>
          <w:b/>
          <w:bCs/>
          <w:lang w:val="en-US" w:eastAsia="ja-JP" w:bidi="hi-IN"/>
        </w:rPr>
        <w:t xml:space="preserve"> </w:t>
      </w:r>
      <w:r w:rsidRPr="009A43B9">
        <w:rPr>
          <w:b/>
          <w:bCs/>
          <w:lang w:eastAsia="ja-JP" w:bidi="hi-IN"/>
        </w:rPr>
        <w:t>FR2 cases</w:t>
      </w:r>
      <w:r>
        <w:rPr>
          <w:b/>
          <w:bCs/>
          <w:lang w:eastAsia="ja-JP" w:bidi="hi-IN"/>
        </w:rPr>
        <w:t xml:space="preserve"> by </w:t>
      </w:r>
      <w:r w:rsidRPr="009C31C0">
        <w:rPr>
          <w:b/>
          <w:bCs/>
          <w:lang w:val="en-US" w:eastAsia="ja-JP" w:bidi="hi-IN"/>
        </w:rPr>
        <w:t>changing regular FR2 - FR2 and FR1 - FR2 requirements in the same way as it is done for FR1 - FR1 case. The definition of L</w:t>
      </w:r>
      <w:r w:rsidRPr="009C31C0">
        <w:rPr>
          <w:b/>
          <w:bCs/>
          <w:vertAlign w:val="subscript"/>
          <w:lang w:val="en-US" w:eastAsia="ja-JP" w:bidi="hi-IN"/>
        </w:rPr>
        <w:t xml:space="preserve">1 </w:t>
      </w:r>
      <w:r w:rsidRPr="009C31C0">
        <w:rPr>
          <w:b/>
          <w:bCs/>
          <w:lang w:val="en-US" w:eastAsia="ja-JP" w:bidi="hi-IN"/>
        </w:rPr>
        <w:t>and L</w:t>
      </w:r>
      <w:r w:rsidRPr="009C31C0">
        <w:rPr>
          <w:b/>
          <w:bCs/>
          <w:vertAlign w:val="subscript"/>
          <w:lang w:val="en-US" w:eastAsia="ja-JP" w:bidi="hi-IN"/>
        </w:rPr>
        <w:t>1</w:t>
      </w:r>
      <w:r w:rsidRPr="009C31C0">
        <w:rPr>
          <w:b/>
          <w:bCs/>
          <w:lang w:val="en-US" w:eastAsia="ja-JP" w:bidi="hi-IN"/>
        </w:rPr>
        <w:t xml:space="preserve">´ should follow an agreement on Proposal </w:t>
      </w:r>
      <w:r w:rsidR="002F200B">
        <w:rPr>
          <w:b/>
          <w:bCs/>
          <w:lang w:val="en-US" w:eastAsia="ja-JP" w:bidi="hi-IN"/>
        </w:rPr>
        <w:t>2</w:t>
      </w:r>
      <w:r w:rsidR="003A0629">
        <w:rPr>
          <w:b/>
          <w:bCs/>
          <w:lang w:val="en-US" w:eastAsia="ja-JP" w:bidi="hi-IN"/>
        </w:rPr>
        <w:t xml:space="preserve"> with N equal to 8</w:t>
      </w:r>
      <w:r>
        <w:rPr>
          <w:b/>
          <w:bCs/>
          <w:lang w:val="en-US" w:eastAsia="ja-JP" w:bidi="hi-IN"/>
        </w:rPr>
        <w:t>.</w:t>
      </w:r>
    </w:p>
    <w:p w14:paraId="68A79A45" w14:textId="100B4D9A" w:rsidR="00B74C12" w:rsidRPr="006573CC" w:rsidRDefault="005A4F65" w:rsidP="00D22915">
      <w:pPr>
        <w:pStyle w:val="Heading3"/>
        <w:rPr>
          <w:lang w:val="en-GB"/>
        </w:rPr>
      </w:pPr>
      <w:r w:rsidRPr="005A4F65">
        <w:t>RRC Connection Mobility Control</w:t>
      </w:r>
    </w:p>
    <w:p w14:paraId="12187B69" w14:textId="77777777" w:rsidR="00C85294" w:rsidRDefault="00D83984" w:rsidP="00C85294">
      <w:pPr>
        <w:rPr>
          <w:b/>
          <w:bCs/>
          <w:sz w:val="18"/>
          <w:szCs w:val="18"/>
          <w:lang w:eastAsia="da-DK"/>
        </w:rPr>
      </w:pPr>
      <w:r w:rsidRPr="00990C08">
        <w:rPr>
          <w:i/>
          <w:iCs/>
          <w:lang w:eastAsia="ja-JP" w:bidi="hi-IN"/>
        </w:rPr>
        <w:t>RRC re-establishment with CCA</w:t>
      </w:r>
      <w:r w:rsidR="00C85294">
        <w:rPr>
          <w:i/>
          <w:iCs/>
          <w:lang w:eastAsia="ja-JP" w:bidi="hi-IN"/>
        </w:rPr>
        <w:t xml:space="preserve"> </w:t>
      </w:r>
      <w:r w:rsidR="00C85294" w:rsidRPr="00C85294">
        <w:rPr>
          <w:lang w:eastAsia="ja-JP" w:bidi="hi-IN"/>
        </w:rPr>
        <w:t>and</w:t>
      </w:r>
      <w:r w:rsidR="00107875">
        <w:rPr>
          <w:i/>
          <w:iCs/>
          <w:lang w:eastAsia="ja-JP" w:bidi="hi-IN"/>
        </w:rPr>
        <w:t xml:space="preserve"> </w:t>
      </w:r>
      <w:r w:rsidR="00C85294" w:rsidRPr="00990C08">
        <w:rPr>
          <w:i/>
          <w:iCs/>
          <w:lang w:eastAsia="ja-JP" w:bidi="hi-IN"/>
        </w:rPr>
        <w:t>RRC release with redirection to NR carrier subject to CCA</w:t>
      </w:r>
    </w:p>
    <w:p w14:paraId="64B1121B" w14:textId="32CE8E57" w:rsidR="00B379DF" w:rsidRPr="00AB6E3B" w:rsidRDefault="00D178F0" w:rsidP="00B379DF">
      <w:pPr>
        <w:rPr>
          <w:lang w:eastAsia="ja-JP" w:bidi="hi-IN"/>
        </w:rPr>
      </w:pPr>
      <w:r>
        <w:rPr>
          <w:b/>
          <w:bCs/>
          <w:lang w:val="en-US" w:eastAsia="ja-JP" w:bidi="hi-IN"/>
        </w:rPr>
        <w:t xml:space="preserve">Proposal </w:t>
      </w:r>
      <w:r w:rsidR="00F24D79">
        <w:rPr>
          <w:b/>
          <w:bCs/>
          <w:lang w:val="en-US" w:eastAsia="ja-JP" w:bidi="hi-IN"/>
        </w:rPr>
        <w:t>8</w:t>
      </w:r>
      <w:r>
        <w:rPr>
          <w:b/>
          <w:bCs/>
          <w:lang w:val="en-US" w:eastAsia="ja-JP" w:bidi="hi-IN"/>
        </w:rPr>
        <w:t xml:space="preserve">: For </w:t>
      </w:r>
      <w:r w:rsidRPr="00D178F0">
        <w:rPr>
          <w:b/>
          <w:bCs/>
          <w:lang w:val="en-US" w:eastAsia="ja-JP" w:bidi="hi-IN"/>
        </w:rPr>
        <w:t>RRC re-establishment with CCA and RRC release with redirection to NR carrier subject to CCA</w:t>
      </w:r>
      <w:r>
        <w:rPr>
          <w:b/>
          <w:bCs/>
          <w:lang w:val="en-US" w:eastAsia="ja-JP" w:bidi="hi-IN"/>
        </w:rPr>
        <w:t xml:space="preserve"> </w:t>
      </w:r>
      <w:r w:rsidR="00992FAE">
        <w:rPr>
          <w:b/>
          <w:bCs/>
          <w:lang w:val="en-US" w:eastAsia="ja-JP" w:bidi="hi-IN"/>
        </w:rPr>
        <w:t xml:space="preserve">RAN4 to </w:t>
      </w:r>
      <w:r w:rsidR="001F4A14">
        <w:rPr>
          <w:b/>
          <w:bCs/>
          <w:lang w:val="en-US" w:eastAsia="ja-JP" w:bidi="hi-IN"/>
        </w:rPr>
        <w:t xml:space="preserve">reuse </w:t>
      </w:r>
      <w:r w:rsidR="004836DA">
        <w:rPr>
          <w:b/>
          <w:bCs/>
          <w:lang w:val="en-US" w:eastAsia="ja-JP" w:bidi="hi-IN"/>
        </w:rPr>
        <w:t xml:space="preserve">NR-U requirements except requirements for </w:t>
      </w:r>
      <w:proofErr w:type="spellStart"/>
      <w:r w:rsidR="004836DA" w:rsidRPr="00CA1F4B">
        <w:rPr>
          <w:b/>
          <w:bCs/>
          <w:lang w:eastAsia="ko-KR"/>
        </w:rPr>
        <w:t>T</w:t>
      </w:r>
      <w:r w:rsidR="004836DA" w:rsidRPr="00CA1F4B">
        <w:rPr>
          <w:b/>
          <w:bCs/>
          <w:vertAlign w:val="subscript"/>
          <w:lang w:eastAsia="ko-KR"/>
        </w:rPr>
        <w:t>identify_intra_NR_</w:t>
      </w:r>
      <w:proofErr w:type="gramStart"/>
      <w:r w:rsidR="004836DA" w:rsidRPr="00CA1F4B">
        <w:rPr>
          <w:b/>
          <w:bCs/>
          <w:vertAlign w:val="subscript"/>
          <w:lang w:eastAsia="ko-KR"/>
        </w:rPr>
        <w:t>CCA</w:t>
      </w:r>
      <w:proofErr w:type="spellEnd"/>
      <w:r w:rsidR="004836DA" w:rsidRPr="00CA1F4B">
        <w:rPr>
          <w:b/>
          <w:bCs/>
          <w:vertAlign w:val="subscript"/>
          <w:lang w:eastAsia="ko-KR"/>
        </w:rPr>
        <w:t xml:space="preserve"> </w:t>
      </w:r>
      <w:r w:rsidR="004836DA" w:rsidRPr="00CA1F4B">
        <w:rPr>
          <w:b/>
          <w:bCs/>
          <w:lang w:eastAsia="ko-KR"/>
        </w:rPr>
        <w:t>,</w:t>
      </w:r>
      <w:proofErr w:type="gramEnd"/>
      <w:r w:rsidR="004836DA" w:rsidRPr="00CA1F4B">
        <w:rPr>
          <w:b/>
          <w:bCs/>
          <w:lang w:eastAsia="ko-KR"/>
        </w:rPr>
        <w:t xml:space="preserve"> </w:t>
      </w:r>
      <w:proofErr w:type="spellStart"/>
      <w:r w:rsidR="004836DA" w:rsidRPr="00CA1F4B">
        <w:rPr>
          <w:b/>
          <w:bCs/>
          <w:lang w:eastAsia="ko-KR"/>
        </w:rPr>
        <w:t>T</w:t>
      </w:r>
      <w:r w:rsidR="004836DA" w:rsidRPr="00CA1F4B">
        <w:rPr>
          <w:b/>
          <w:bCs/>
          <w:vertAlign w:val="subscript"/>
          <w:lang w:eastAsia="ko-KR"/>
        </w:rPr>
        <w:t>identify_inter_NR_CCA</w:t>
      </w:r>
      <w:proofErr w:type="spellEnd"/>
      <w:r w:rsidR="004836DA" w:rsidRPr="00CA1F4B">
        <w:rPr>
          <w:b/>
          <w:bCs/>
          <w:vertAlign w:val="subscript"/>
          <w:lang w:eastAsia="ko-KR"/>
        </w:rPr>
        <w:t xml:space="preserve">, </w:t>
      </w:r>
      <w:proofErr w:type="spellStart"/>
      <w:r w:rsidR="004836DA" w:rsidRPr="00CA1F4B">
        <w:rPr>
          <w:b/>
          <w:bCs/>
          <w:vertAlign w:val="subscript"/>
          <w:lang w:eastAsia="ko-KR"/>
        </w:rPr>
        <w:t>i</w:t>
      </w:r>
      <w:proofErr w:type="spellEnd"/>
      <w:r w:rsidR="004836DA" w:rsidRPr="00CA1F4B">
        <w:rPr>
          <w:b/>
          <w:bCs/>
          <w:vertAlign w:val="subscript"/>
          <w:lang w:eastAsia="ko-KR"/>
        </w:rPr>
        <w:t xml:space="preserve"> </w:t>
      </w:r>
      <w:proofErr w:type="spellStart"/>
      <w:r w:rsidR="004836DA" w:rsidRPr="00CA1F4B">
        <w:rPr>
          <w:b/>
          <w:bCs/>
          <w:lang w:eastAsia="ko-KR"/>
        </w:rPr>
        <w:t>T</w:t>
      </w:r>
      <w:r w:rsidR="004836DA" w:rsidRPr="00CA1F4B">
        <w:rPr>
          <w:b/>
          <w:bCs/>
          <w:vertAlign w:val="subscript"/>
          <w:lang w:eastAsia="ko-KR"/>
        </w:rPr>
        <w:t>identify</w:t>
      </w:r>
      <w:proofErr w:type="spellEnd"/>
      <w:r w:rsidR="004836DA" w:rsidRPr="00CA1F4B">
        <w:rPr>
          <w:b/>
          <w:bCs/>
          <w:vertAlign w:val="subscript"/>
          <w:lang w:eastAsia="ko-KR"/>
        </w:rPr>
        <w:t>-NR_CCA</w:t>
      </w:r>
      <w:r w:rsidR="00917836">
        <w:rPr>
          <w:b/>
          <w:bCs/>
          <w:lang w:val="en-US" w:eastAsia="ja-JP" w:bidi="hi-IN"/>
        </w:rPr>
        <w:t xml:space="preserve">. To define requirements for </w:t>
      </w:r>
      <w:proofErr w:type="spellStart"/>
      <w:r w:rsidR="00917836" w:rsidRPr="00CA1F4B">
        <w:rPr>
          <w:b/>
          <w:bCs/>
          <w:lang w:eastAsia="ko-KR"/>
        </w:rPr>
        <w:t>T</w:t>
      </w:r>
      <w:r w:rsidR="00917836" w:rsidRPr="00CA1F4B">
        <w:rPr>
          <w:b/>
          <w:bCs/>
          <w:vertAlign w:val="subscript"/>
          <w:lang w:eastAsia="ko-KR"/>
        </w:rPr>
        <w:t>identify_intra_NR_</w:t>
      </w:r>
      <w:proofErr w:type="gramStart"/>
      <w:r w:rsidR="00917836" w:rsidRPr="00CA1F4B">
        <w:rPr>
          <w:b/>
          <w:bCs/>
          <w:vertAlign w:val="subscript"/>
          <w:lang w:eastAsia="ko-KR"/>
        </w:rPr>
        <w:t>CCA</w:t>
      </w:r>
      <w:proofErr w:type="spellEnd"/>
      <w:r w:rsidR="00917836" w:rsidRPr="00CA1F4B">
        <w:rPr>
          <w:b/>
          <w:bCs/>
          <w:vertAlign w:val="subscript"/>
          <w:lang w:eastAsia="ko-KR"/>
        </w:rPr>
        <w:t xml:space="preserve"> </w:t>
      </w:r>
      <w:r w:rsidR="00917836" w:rsidRPr="00CA1F4B">
        <w:rPr>
          <w:b/>
          <w:bCs/>
          <w:lang w:eastAsia="ko-KR"/>
        </w:rPr>
        <w:t>,</w:t>
      </w:r>
      <w:proofErr w:type="gramEnd"/>
      <w:r w:rsidR="00917836" w:rsidRPr="00CA1F4B">
        <w:rPr>
          <w:b/>
          <w:bCs/>
          <w:lang w:eastAsia="ko-KR"/>
        </w:rPr>
        <w:t xml:space="preserve"> </w:t>
      </w:r>
      <w:proofErr w:type="spellStart"/>
      <w:r w:rsidR="00917836" w:rsidRPr="00CA1F4B">
        <w:rPr>
          <w:b/>
          <w:bCs/>
          <w:lang w:eastAsia="ko-KR"/>
        </w:rPr>
        <w:t>T</w:t>
      </w:r>
      <w:r w:rsidR="00917836" w:rsidRPr="00CA1F4B">
        <w:rPr>
          <w:b/>
          <w:bCs/>
          <w:vertAlign w:val="subscript"/>
          <w:lang w:eastAsia="ko-KR"/>
        </w:rPr>
        <w:t>identify_inter_NR_CCA</w:t>
      </w:r>
      <w:proofErr w:type="spellEnd"/>
      <w:r w:rsidR="00917836" w:rsidRPr="00CA1F4B">
        <w:rPr>
          <w:b/>
          <w:bCs/>
          <w:vertAlign w:val="subscript"/>
          <w:lang w:eastAsia="ko-KR"/>
        </w:rPr>
        <w:t xml:space="preserve">, </w:t>
      </w:r>
      <w:proofErr w:type="spellStart"/>
      <w:r w:rsidR="00917836" w:rsidRPr="00CA1F4B">
        <w:rPr>
          <w:b/>
          <w:bCs/>
          <w:vertAlign w:val="subscript"/>
          <w:lang w:eastAsia="ko-KR"/>
        </w:rPr>
        <w:t>i</w:t>
      </w:r>
      <w:proofErr w:type="spellEnd"/>
      <w:r w:rsidR="00917836" w:rsidRPr="00CA1F4B">
        <w:rPr>
          <w:b/>
          <w:bCs/>
          <w:vertAlign w:val="subscript"/>
          <w:lang w:eastAsia="ko-KR"/>
        </w:rPr>
        <w:t xml:space="preserve"> </w:t>
      </w:r>
      <w:proofErr w:type="spellStart"/>
      <w:r w:rsidR="00917836" w:rsidRPr="00CA1F4B">
        <w:rPr>
          <w:b/>
          <w:bCs/>
          <w:lang w:eastAsia="ko-KR"/>
        </w:rPr>
        <w:t>T</w:t>
      </w:r>
      <w:r w:rsidR="00917836" w:rsidRPr="00CA1F4B">
        <w:rPr>
          <w:b/>
          <w:bCs/>
          <w:vertAlign w:val="subscript"/>
          <w:lang w:eastAsia="ko-KR"/>
        </w:rPr>
        <w:t>identify</w:t>
      </w:r>
      <w:proofErr w:type="spellEnd"/>
      <w:r w:rsidR="00917836" w:rsidRPr="00CA1F4B">
        <w:rPr>
          <w:b/>
          <w:bCs/>
          <w:vertAlign w:val="subscript"/>
          <w:lang w:eastAsia="ko-KR"/>
        </w:rPr>
        <w:t>-NR_CCA</w:t>
      </w:r>
      <w:r w:rsidR="00917836">
        <w:rPr>
          <w:b/>
          <w:bCs/>
          <w:lang w:val="en-US" w:eastAsia="ja-JP" w:bidi="hi-IN"/>
        </w:rPr>
        <w:t xml:space="preserve"> RAN4 to </w:t>
      </w:r>
      <w:r w:rsidR="00E239D4">
        <w:rPr>
          <w:b/>
          <w:bCs/>
          <w:lang w:val="en-US" w:eastAsia="ja-JP" w:bidi="hi-IN"/>
        </w:rPr>
        <w:t>extend</w:t>
      </w:r>
      <w:r w:rsidR="00992FAE">
        <w:rPr>
          <w:b/>
          <w:bCs/>
          <w:lang w:val="en-US" w:eastAsia="ja-JP" w:bidi="hi-IN"/>
        </w:rPr>
        <w:t xml:space="preserve"> the </w:t>
      </w:r>
      <w:r w:rsidR="00917836">
        <w:rPr>
          <w:b/>
          <w:bCs/>
          <w:lang w:val="en-US" w:eastAsia="ja-JP" w:bidi="hi-IN"/>
        </w:rPr>
        <w:t xml:space="preserve">corresponding </w:t>
      </w:r>
      <w:r w:rsidR="00992FAE">
        <w:rPr>
          <w:b/>
          <w:bCs/>
          <w:lang w:val="en-US" w:eastAsia="ja-JP" w:bidi="hi-IN"/>
        </w:rPr>
        <w:t xml:space="preserve">non-CCA requirements </w:t>
      </w:r>
      <w:r w:rsidR="00E239D4">
        <w:rPr>
          <w:b/>
          <w:bCs/>
          <w:lang w:val="en-US" w:eastAsia="ja-JP" w:bidi="hi-IN"/>
        </w:rPr>
        <w:t xml:space="preserve">with additional </w:t>
      </w:r>
      <w:r w:rsidR="002D7BB7">
        <w:rPr>
          <w:b/>
          <w:bCs/>
          <w:lang w:val="en-US" w:eastAsia="ja-JP" w:bidi="hi-IN"/>
        </w:rPr>
        <w:t>8x</w:t>
      </w:r>
      <w:r w:rsidR="005A014A" w:rsidRPr="005A014A">
        <w:rPr>
          <w:b/>
          <w:bCs/>
        </w:rPr>
        <w:t>K</w:t>
      </w:r>
      <w:r w:rsidR="005A014A" w:rsidRPr="005A014A">
        <w:rPr>
          <w:b/>
          <w:bCs/>
          <w:vertAlign w:val="subscript"/>
        </w:rPr>
        <w:t>1</w:t>
      </w:r>
      <w:r w:rsidR="005A014A" w:rsidRPr="005A014A">
        <w:rPr>
          <w:b/>
          <w:bCs/>
        </w:rPr>
        <w:t>,</w:t>
      </w:r>
      <w:r w:rsidR="005A014A" w:rsidRPr="005A014A">
        <w:rPr>
          <w:b/>
          <w:bCs/>
          <w:vertAlign w:val="subscript"/>
        </w:rPr>
        <w:t xml:space="preserve"> </w:t>
      </w:r>
      <w:r w:rsidR="002D7BB7" w:rsidRPr="002D7BB7">
        <w:rPr>
          <w:b/>
          <w:bCs/>
        </w:rPr>
        <w:t>8x</w:t>
      </w:r>
      <w:r w:rsidR="005A014A" w:rsidRPr="005A014A">
        <w:rPr>
          <w:b/>
          <w:bCs/>
          <w:lang w:val="sv-SE"/>
        </w:rPr>
        <w:t>K</w:t>
      </w:r>
      <w:r w:rsidR="005A014A" w:rsidRPr="005A014A">
        <w:rPr>
          <w:b/>
          <w:bCs/>
          <w:vertAlign w:val="subscript"/>
          <w:lang w:val="sv-SE"/>
        </w:rPr>
        <w:t xml:space="preserve">2,i </w:t>
      </w:r>
      <w:r w:rsidR="005A014A" w:rsidRPr="005A014A">
        <w:rPr>
          <w:b/>
          <w:bCs/>
          <w:lang w:val="sv-SE"/>
        </w:rPr>
        <w:t xml:space="preserve">and </w:t>
      </w:r>
      <w:r w:rsidR="002D7BB7">
        <w:rPr>
          <w:b/>
          <w:bCs/>
          <w:lang w:val="sv-SE"/>
        </w:rPr>
        <w:t>8x</w:t>
      </w:r>
      <w:r w:rsidR="005A014A" w:rsidRPr="005A014A">
        <w:rPr>
          <w:b/>
          <w:bCs/>
        </w:rPr>
        <w:t>L</w:t>
      </w:r>
      <w:r w:rsidR="005A014A" w:rsidRPr="005A014A">
        <w:rPr>
          <w:b/>
          <w:bCs/>
          <w:vertAlign w:val="subscript"/>
        </w:rPr>
        <w:t>1</w:t>
      </w:r>
      <w:r w:rsidR="00830D69" w:rsidRPr="009C31C0">
        <w:rPr>
          <w:b/>
          <w:bCs/>
          <w:lang w:val="en-US" w:eastAsia="ja-JP" w:bidi="hi-IN"/>
        </w:rPr>
        <w:t xml:space="preserve"> </w:t>
      </w:r>
      <w:r w:rsidR="002D7BB7">
        <w:rPr>
          <w:b/>
          <w:bCs/>
          <w:lang w:val="en-US" w:eastAsia="ja-JP" w:bidi="hi-IN"/>
        </w:rPr>
        <w:t>SMTC periods</w:t>
      </w:r>
      <w:r w:rsidR="00DD3D48" w:rsidRPr="00DD3D48">
        <w:rPr>
          <w:b/>
          <w:bCs/>
          <w:lang w:eastAsia="ko-KR"/>
        </w:rPr>
        <w:t>,</w:t>
      </w:r>
      <w:r w:rsidR="00DD3D48">
        <w:rPr>
          <w:b/>
          <w:bCs/>
          <w:lang w:val="en-US" w:eastAsia="ja-JP" w:bidi="hi-IN"/>
        </w:rPr>
        <w:t xml:space="preserve"> respectively. The definition</w:t>
      </w:r>
      <w:r w:rsidR="00AB6E3B">
        <w:rPr>
          <w:b/>
          <w:bCs/>
          <w:lang w:val="en-US" w:eastAsia="ja-JP" w:bidi="hi-IN"/>
        </w:rPr>
        <w:t xml:space="preserve"> of</w:t>
      </w:r>
      <w:r w:rsidR="00CA1F4B">
        <w:rPr>
          <w:b/>
          <w:bCs/>
          <w:lang w:val="en-US" w:eastAsia="ja-JP" w:bidi="hi-IN"/>
        </w:rPr>
        <w:t xml:space="preserve"> </w:t>
      </w:r>
      <w:r w:rsidR="00AB6E3B" w:rsidRPr="005A014A">
        <w:rPr>
          <w:b/>
          <w:bCs/>
        </w:rPr>
        <w:t>K</w:t>
      </w:r>
      <w:r w:rsidR="00AB6E3B" w:rsidRPr="005A014A">
        <w:rPr>
          <w:b/>
          <w:bCs/>
          <w:vertAlign w:val="subscript"/>
        </w:rPr>
        <w:t>1</w:t>
      </w:r>
      <w:r w:rsidR="00AB6E3B" w:rsidRPr="005A014A">
        <w:rPr>
          <w:b/>
          <w:bCs/>
        </w:rPr>
        <w:t>,</w:t>
      </w:r>
      <w:r w:rsidR="00AB6E3B" w:rsidRPr="005A014A">
        <w:rPr>
          <w:b/>
          <w:bCs/>
          <w:vertAlign w:val="subscript"/>
        </w:rPr>
        <w:t xml:space="preserve"> </w:t>
      </w:r>
      <w:proofErr w:type="gramStart"/>
      <w:r w:rsidR="00AB6E3B" w:rsidRPr="005A014A">
        <w:rPr>
          <w:b/>
          <w:bCs/>
          <w:lang w:val="sv-SE"/>
        </w:rPr>
        <w:t>K</w:t>
      </w:r>
      <w:r w:rsidR="00AB6E3B" w:rsidRPr="005A014A">
        <w:rPr>
          <w:b/>
          <w:bCs/>
          <w:vertAlign w:val="subscript"/>
          <w:lang w:val="sv-SE"/>
        </w:rPr>
        <w:t>2,i</w:t>
      </w:r>
      <w:proofErr w:type="gramEnd"/>
      <w:r w:rsidR="00AB6E3B" w:rsidRPr="005A014A">
        <w:rPr>
          <w:b/>
          <w:bCs/>
          <w:vertAlign w:val="subscript"/>
          <w:lang w:val="sv-SE"/>
        </w:rPr>
        <w:t xml:space="preserve"> </w:t>
      </w:r>
      <w:r w:rsidR="00AB6E3B" w:rsidRPr="005A014A">
        <w:rPr>
          <w:b/>
          <w:bCs/>
          <w:lang w:val="sv-SE"/>
        </w:rPr>
        <w:t xml:space="preserve">and </w:t>
      </w:r>
      <w:r w:rsidR="00AB6E3B" w:rsidRPr="005A014A">
        <w:rPr>
          <w:b/>
          <w:bCs/>
        </w:rPr>
        <w:t>L</w:t>
      </w:r>
      <w:r w:rsidR="00AB6E3B" w:rsidRPr="005A014A">
        <w:rPr>
          <w:b/>
          <w:bCs/>
          <w:vertAlign w:val="subscript"/>
        </w:rPr>
        <w:t>1</w:t>
      </w:r>
      <w:r w:rsidR="00AB6E3B" w:rsidRPr="009C31C0">
        <w:rPr>
          <w:b/>
          <w:bCs/>
          <w:lang w:val="en-US" w:eastAsia="ja-JP" w:bidi="hi-IN"/>
        </w:rPr>
        <w:t xml:space="preserve"> </w:t>
      </w:r>
      <w:r w:rsidR="00830D69" w:rsidRPr="009C31C0">
        <w:rPr>
          <w:b/>
          <w:bCs/>
          <w:lang w:val="en-US" w:eastAsia="ja-JP" w:bidi="hi-IN"/>
        </w:rPr>
        <w:t xml:space="preserve">should follow an agreement on Proposal </w:t>
      </w:r>
      <w:r w:rsidR="002F200B">
        <w:rPr>
          <w:b/>
          <w:bCs/>
          <w:lang w:val="en-US" w:eastAsia="ja-JP" w:bidi="hi-IN"/>
        </w:rPr>
        <w:t>2</w:t>
      </w:r>
      <w:r w:rsidR="00830D69">
        <w:rPr>
          <w:b/>
          <w:bCs/>
          <w:lang w:val="en-US" w:eastAsia="ja-JP" w:bidi="hi-IN"/>
        </w:rPr>
        <w:t xml:space="preserve"> with N equal to 8</w:t>
      </w:r>
      <w:r w:rsidR="00AB6E3B">
        <w:rPr>
          <w:b/>
          <w:bCs/>
          <w:lang w:val="en-US" w:eastAsia="ja-JP" w:bidi="hi-IN"/>
        </w:rPr>
        <w:t>.</w:t>
      </w:r>
      <w:r w:rsidR="00830D69">
        <w:rPr>
          <w:b/>
          <w:bCs/>
          <w:lang w:val="en-US" w:eastAsia="ja-JP" w:bidi="hi-IN"/>
        </w:rPr>
        <w:t xml:space="preserve"> </w:t>
      </w:r>
    </w:p>
    <w:p w14:paraId="1DF1C20A" w14:textId="1744738D" w:rsidR="00512E06" w:rsidRPr="006303C0" w:rsidRDefault="00512E06" w:rsidP="00512E06">
      <w:pPr>
        <w:rPr>
          <w:lang w:eastAsia="ja-JP" w:bidi="hi-IN"/>
        </w:rPr>
      </w:pPr>
    </w:p>
    <w:p w14:paraId="06B0650C" w14:textId="77777777" w:rsidR="00F01182" w:rsidRPr="00146B4F" w:rsidRDefault="00F01182" w:rsidP="00F01182">
      <w:pPr>
        <w:pStyle w:val="Heading1"/>
      </w:pPr>
      <w:r w:rsidRPr="00146B4F">
        <w:lastRenderedPageBreak/>
        <w:t>Conclusion</w:t>
      </w:r>
    </w:p>
    <w:p w14:paraId="38213628" w14:textId="78714656" w:rsidR="00F01182" w:rsidRDefault="00977CFF" w:rsidP="00F01182">
      <w:pPr>
        <w:tabs>
          <w:tab w:val="left" w:pos="709"/>
        </w:tabs>
        <w:spacing w:before="60" w:after="60"/>
        <w:jc w:val="both"/>
      </w:pPr>
      <w:r w:rsidRPr="00536CC1">
        <w:t xml:space="preserve">In this paper we provide our views on </w:t>
      </w:r>
      <w:r w:rsidR="003E5C23" w:rsidRPr="003E5C23">
        <w:t>LBT impacts on RRM requirements for NR 52.6 – 71 GHz</w:t>
      </w:r>
      <w:r w:rsidR="00115F4E">
        <w:t>.</w:t>
      </w:r>
      <w:r w:rsidR="00115F4E" w:rsidRPr="00431B06">
        <w:t xml:space="preserve"> </w:t>
      </w:r>
      <w:r w:rsidR="00A47C50">
        <w:t xml:space="preserve">The following proposals were </w:t>
      </w:r>
      <w:r w:rsidR="00F01182">
        <w:t>made:</w:t>
      </w:r>
    </w:p>
    <w:p w14:paraId="1046CD11" w14:textId="77777777" w:rsidR="008B07E2" w:rsidRDefault="008B07E2" w:rsidP="008B07E2">
      <w:pPr>
        <w:rPr>
          <w:b/>
          <w:bCs/>
          <w:lang w:eastAsia="ja-JP" w:bidi="hi-IN"/>
        </w:rPr>
      </w:pPr>
      <w:r w:rsidRPr="00020083">
        <w:rPr>
          <w:b/>
          <w:bCs/>
          <w:lang w:eastAsia="ja-JP" w:bidi="hi-IN"/>
        </w:rPr>
        <w:t xml:space="preserve">Proposal </w:t>
      </w:r>
      <w:r>
        <w:rPr>
          <w:b/>
          <w:bCs/>
          <w:lang w:eastAsia="ja-JP" w:bidi="hi-IN"/>
        </w:rPr>
        <w:t>1</w:t>
      </w:r>
      <w:r w:rsidRPr="00020083">
        <w:rPr>
          <w:b/>
          <w:bCs/>
          <w:lang w:eastAsia="ja-JP" w:bidi="hi-IN"/>
        </w:rPr>
        <w:t>: RAN4 to focus on defining the CCA related requirements for single carrier case</w:t>
      </w:r>
      <w:r>
        <w:rPr>
          <w:b/>
          <w:bCs/>
          <w:lang w:eastAsia="ja-JP" w:bidi="hi-IN"/>
        </w:rPr>
        <w:t xml:space="preserve"> deprioritizing the following CCA related requirements definition:</w:t>
      </w:r>
    </w:p>
    <w:p w14:paraId="0735B668" w14:textId="77777777" w:rsidR="008B07E2" w:rsidRPr="00F24D79" w:rsidRDefault="008B07E2" w:rsidP="008B07E2">
      <w:pPr>
        <w:ind w:firstLine="708"/>
        <w:rPr>
          <w:b/>
          <w:bCs/>
          <w:i/>
          <w:iCs/>
          <w:lang w:eastAsia="ja-JP" w:bidi="hi-IN"/>
        </w:rPr>
      </w:pPr>
      <w:proofErr w:type="spellStart"/>
      <w:r w:rsidRPr="00F24D79">
        <w:rPr>
          <w:b/>
          <w:bCs/>
          <w:i/>
          <w:iCs/>
          <w:lang w:eastAsia="ja-JP" w:bidi="hi-IN"/>
        </w:rPr>
        <w:t>SCell</w:t>
      </w:r>
      <w:proofErr w:type="spellEnd"/>
      <w:r w:rsidRPr="00F24D79">
        <w:rPr>
          <w:b/>
          <w:bCs/>
          <w:i/>
          <w:iCs/>
          <w:lang w:eastAsia="ja-JP" w:bidi="hi-IN"/>
        </w:rPr>
        <w:t xml:space="preserve"> activation and deactivation delay in Carriers with CCA </w:t>
      </w:r>
    </w:p>
    <w:p w14:paraId="32A37439" w14:textId="77777777" w:rsidR="008B07E2" w:rsidRPr="00F24D79" w:rsidRDefault="008B07E2" w:rsidP="008B07E2">
      <w:pPr>
        <w:ind w:firstLine="708"/>
        <w:rPr>
          <w:b/>
          <w:bCs/>
          <w:i/>
          <w:iCs/>
          <w:lang w:eastAsia="ja-JP" w:bidi="hi-IN"/>
        </w:rPr>
      </w:pPr>
      <w:proofErr w:type="spellStart"/>
      <w:r w:rsidRPr="00F24D79">
        <w:rPr>
          <w:b/>
          <w:bCs/>
          <w:i/>
          <w:iCs/>
          <w:lang w:eastAsia="ja-JP" w:bidi="hi-IN"/>
        </w:rPr>
        <w:t>PSCell</w:t>
      </w:r>
      <w:proofErr w:type="spellEnd"/>
      <w:r w:rsidRPr="00F24D79">
        <w:rPr>
          <w:b/>
          <w:bCs/>
          <w:i/>
          <w:iCs/>
          <w:lang w:eastAsia="ja-JP" w:bidi="hi-IN"/>
        </w:rPr>
        <w:t xml:space="preserve"> addition and release delay </w:t>
      </w:r>
    </w:p>
    <w:p w14:paraId="43AE6A46" w14:textId="77777777" w:rsidR="008B07E2" w:rsidRPr="00F24D79" w:rsidRDefault="008B07E2" w:rsidP="008B07E2">
      <w:pPr>
        <w:ind w:firstLine="708"/>
        <w:rPr>
          <w:b/>
          <w:bCs/>
          <w:i/>
          <w:iCs/>
          <w:lang w:eastAsia="ja-JP" w:bidi="hi-IN"/>
        </w:rPr>
      </w:pPr>
      <w:proofErr w:type="spellStart"/>
      <w:r w:rsidRPr="00F24D79">
        <w:rPr>
          <w:b/>
          <w:bCs/>
          <w:i/>
          <w:iCs/>
          <w:lang w:eastAsia="ja-JP" w:bidi="hi-IN"/>
        </w:rPr>
        <w:t>PSCell</w:t>
      </w:r>
      <w:proofErr w:type="spellEnd"/>
      <w:r w:rsidRPr="00F24D79">
        <w:rPr>
          <w:b/>
          <w:bCs/>
          <w:i/>
          <w:iCs/>
          <w:lang w:eastAsia="ja-JP" w:bidi="hi-IN"/>
        </w:rPr>
        <w:t xml:space="preserve"> Change </w:t>
      </w:r>
    </w:p>
    <w:p w14:paraId="152FE8C8" w14:textId="77777777" w:rsidR="008B07E2" w:rsidRPr="00F24D79" w:rsidRDefault="008B07E2" w:rsidP="008B07E2">
      <w:pPr>
        <w:ind w:firstLine="708"/>
        <w:rPr>
          <w:b/>
          <w:bCs/>
          <w:i/>
          <w:iCs/>
          <w:lang w:eastAsia="ja-JP" w:bidi="hi-IN"/>
        </w:rPr>
      </w:pPr>
      <w:r w:rsidRPr="00F24D79">
        <w:rPr>
          <w:b/>
          <w:bCs/>
          <w:i/>
          <w:iCs/>
          <w:lang w:eastAsia="ja-JP" w:bidi="hi-IN"/>
        </w:rPr>
        <w:t xml:space="preserve">Conditional </w:t>
      </w:r>
      <w:proofErr w:type="spellStart"/>
      <w:r w:rsidRPr="00F24D79">
        <w:rPr>
          <w:b/>
          <w:bCs/>
          <w:i/>
          <w:iCs/>
          <w:lang w:eastAsia="ja-JP" w:bidi="hi-IN"/>
        </w:rPr>
        <w:t>PSCell</w:t>
      </w:r>
      <w:proofErr w:type="spellEnd"/>
      <w:r w:rsidRPr="00F24D79">
        <w:rPr>
          <w:b/>
          <w:bCs/>
          <w:i/>
          <w:iCs/>
          <w:lang w:eastAsia="ja-JP" w:bidi="hi-IN"/>
        </w:rPr>
        <w:t xml:space="preserve"> change</w:t>
      </w:r>
    </w:p>
    <w:p w14:paraId="4BFD9869" w14:textId="77777777" w:rsidR="008B07E2" w:rsidRPr="00F80270" w:rsidRDefault="008B07E2" w:rsidP="008B07E2">
      <w:pPr>
        <w:rPr>
          <w:b/>
          <w:bCs/>
          <w:lang w:val="en-US" w:eastAsia="ja-JP" w:bidi="hi-IN"/>
        </w:rPr>
      </w:pPr>
      <w:r w:rsidRPr="00F80270">
        <w:rPr>
          <w:b/>
          <w:bCs/>
          <w:lang w:val="en-US" w:eastAsia="ja-JP" w:bidi="hi-IN"/>
        </w:rPr>
        <w:t xml:space="preserve">Proposal </w:t>
      </w:r>
      <w:r>
        <w:rPr>
          <w:b/>
          <w:bCs/>
          <w:lang w:val="en-US" w:eastAsia="ja-JP" w:bidi="hi-IN"/>
        </w:rPr>
        <w:t>2</w:t>
      </w:r>
      <w:r w:rsidRPr="00F80270">
        <w:rPr>
          <w:b/>
          <w:bCs/>
          <w:lang w:val="en-US" w:eastAsia="ja-JP" w:bidi="hi-IN"/>
        </w:rPr>
        <w:t xml:space="preserve">: RAN4 to agree how to define the number of additional Rx beam sweeping rounds when there are </w:t>
      </w:r>
      <w:r w:rsidRPr="00F80270">
        <w:rPr>
          <w:b/>
          <w:bCs/>
        </w:rPr>
        <w:t>the SMTC/SSB occasions not available at the UE</w:t>
      </w:r>
      <w:r w:rsidRPr="00F80270">
        <w:rPr>
          <w:b/>
          <w:bCs/>
          <w:lang w:val="en-US" w:eastAsia="ja-JP" w:bidi="hi-IN"/>
        </w:rPr>
        <w:t>:</w:t>
      </w:r>
    </w:p>
    <w:p w14:paraId="5ACCDF84" w14:textId="77777777" w:rsidR="008B07E2" w:rsidRPr="00F80270" w:rsidRDefault="008B07E2" w:rsidP="008B07E2">
      <w:pPr>
        <w:ind w:left="708"/>
        <w:rPr>
          <w:b/>
          <w:bCs/>
        </w:rPr>
      </w:pPr>
      <w:r w:rsidRPr="00F80270">
        <w:rPr>
          <w:b/>
          <w:bCs/>
          <w:lang w:val="en-US" w:eastAsia="ja-JP" w:bidi="hi-IN"/>
        </w:rPr>
        <w:t xml:space="preserve">Option 1: One additional Rx beam sweeping round for each Rx beam sweeping round which </w:t>
      </w:r>
      <w:r w:rsidRPr="00F80270">
        <w:rPr>
          <w:b/>
          <w:bCs/>
        </w:rPr>
        <w:t>contains at least one SMTC/SSB occasion missed due to LBT failure</w:t>
      </w:r>
    </w:p>
    <w:p w14:paraId="00A7AFF6" w14:textId="77777777" w:rsidR="008B07E2" w:rsidRDefault="008B07E2" w:rsidP="008B07E2">
      <w:pPr>
        <w:ind w:left="708"/>
        <w:rPr>
          <w:b/>
          <w:bCs/>
        </w:rPr>
      </w:pPr>
      <w:r w:rsidRPr="00F80270">
        <w:rPr>
          <w:b/>
          <w:bCs/>
        </w:rPr>
        <w:t>Option 2: Number of additional Rx beam sweeping rounds is equal to the number of SMTC/SSB occasions not available at the UE and consecutively spaced by N SMTC/SSB occasions during the measurement period. If there are no SMTC/SSB occasions not available at the UE and consecutively spaced by N SMTC/SSB occasions during the measurement period, then only one additional Rx beam sweeping round is needed for measurement.</w:t>
      </w:r>
      <w:r>
        <w:rPr>
          <w:b/>
          <w:bCs/>
        </w:rPr>
        <w:t xml:space="preserve"> </w:t>
      </w:r>
    </w:p>
    <w:p w14:paraId="378F70F9" w14:textId="77777777" w:rsidR="008B07E2" w:rsidRPr="002150CD" w:rsidRDefault="008B07E2" w:rsidP="008B07E2">
      <w:pPr>
        <w:rPr>
          <w:b/>
          <w:bCs/>
          <w:lang w:eastAsia="ja-JP" w:bidi="hi-IN"/>
        </w:rPr>
      </w:pPr>
      <w:r w:rsidRPr="002150CD">
        <w:rPr>
          <w:b/>
          <w:bCs/>
          <w:lang w:eastAsia="ja-JP" w:bidi="hi-IN"/>
        </w:rPr>
        <w:t xml:space="preserve">Proposal </w:t>
      </w:r>
      <w:r>
        <w:rPr>
          <w:b/>
          <w:bCs/>
          <w:lang w:eastAsia="ja-JP" w:bidi="hi-IN"/>
        </w:rPr>
        <w:t>3</w:t>
      </w:r>
      <w:r w:rsidRPr="002150CD">
        <w:rPr>
          <w:b/>
          <w:bCs/>
          <w:lang w:eastAsia="ja-JP" w:bidi="hi-IN"/>
        </w:rPr>
        <w:t xml:space="preserve">: For requirements on </w:t>
      </w:r>
      <w:r w:rsidRPr="002150CD">
        <w:rPr>
          <w:b/>
          <w:bCs/>
          <w:lang w:val="en-US"/>
        </w:rPr>
        <w:t xml:space="preserve">Measurement and evaluation when subject to CCA on the serving cell RAN4 to scale up the parameters </w:t>
      </w:r>
      <w:r w:rsidRPr="002150CD">
        <w:rPr>
          <w:b/>
          <w:bCs/>
          <w:lang w:eastAsia="ja-JP" w:bidi="hi-IN"/>
        </w:rPr>
        <w:t xml:space="preserve">Mn, </w:t>
      </w:r>
      <w:proofErr w:type="spellStart"/>
      <w:r w:rsidRPr="002150CD">
        <w:rPr>
          <w:b/>
          <w:bCs/>
          <w:lang w:eastAsia="ja-JP" w:bidi="hi-IN"/>
        </w:rPr>
        <w:t>Mp</w:t>
      </w:r>
      <w:proofErr w:type="spellEnd"/>
      <w:r w:rsidRPr="002150CD">
        <w:rPr>
          <w:b/>
          <w:bCs/>
          <w:lang w:eastAsia="ja-JP" w:bidi="hi-IN"/>
        </w:rPr>
        <w:t xml:space="preserve">, </w:t>
      </w:r>
      <w:proofErr w:type="spellStart"/>
      <w:r w:rsidRPr="002150CD">
        <w:rPr>
          <w:b/>
          <w:bCs/>
          <w:lang w:eastAsia="ja-JP" w:bidi="hi-IN"/>
        </w:rPr>
        <w:t>Mq</w:t>
      </w:r>
      <w:proofErr w:type="spellEnd"/>
      <w:r w:rsidRPr="002150CD">
        <w:rPr>
          <w:b/>
          <w:bCs/>
          <w:lang w:eastAsia="ja-JP" w:bidi="hi-IN"/>
        </w:rPr>
        <w:t xml:space="preserve"> and the periodicity of </w:t>
      </w:r>
      <w:r w:rsidRPr="002150CD">
        <w:rPr>
          <w:rFonts w:cs="v4.2.0"/>
          <w:b/>
          <w:bCs/>
        </w:rPr>
        <w:t>the cell selection criterion</w:t>
      </w:r>
      <w:r w:rsidRPr="002150CD">
        <w:rPr>
          <w:b/>
          <w:bCs/>
          <w:lang w:eastAsia="ja-JP" w:bidi="hi-IN"/>
        </w:rPr>
        <w:t xml:space="preserve"> evaluation by Rx beam scaling factor</w:t>
      </w:r>
    </w:p>
    <w:p w14:paraId="5E110C90" w14:textId="7F9B25F9" w:rsidR="00C17786" w:rsidRPr="00E1747D" w:rsidRDefault="00C17786" w:rsidP="00C17786">
      <w:pPr>
        <w:rPr>
          <w:b/>
          <w:bCs/>
        </w:rPr>
      </w:pPr>
      <w:r w:rsidRPr="00305ECF">
        <w:rPr>
          <w:b/>
          <w:bCs/>
          <w:lang w:eastAsia="ja-JP" w:bidi="hi-IN"/>
        </w:rPr>
        <w:t xml:space="preserve">Proposal </w:t>
      </w:r>
      <w:r>
        <w:rPr>
          <w:b/>
          <w:bCs/>
          <w:lang w:eastAsia="ja-JP" w:bidi="hi-IN"/>
        </w:rPr>
        <w:t>4</w:t>
      </w:r>
      <w:r w:rsidRPr="00305ECF">
        <w:rPr>
          <w:b/>
          <w:bCs/>
          <w:lang w:eastAsia="ja-JP" w:bidi="hi-IN"/>
        </w:rPr>
        <w:t xml:space="preserve">: If Option 1 in Proposal </w:t>
      </w:r>
      <w:r>
        <w:rPr>
          <w:b/>
          <w:bCs/>
          <w:lang w:eastAsia="ja-JP" w:bidi="hi-IN"/>
        </w:rPr>
        <w:t>2</w:t>
      </w:r>
      <w:r w:rsidRPr="00305ECF">
        <w:rPr>
          <w:b/>
          <w:bCs/>
          <w:lang w:eastAsia="ja-JP" w:bidi="hi-IN"/>
        </w:rPr>
        <w:t xml:space="preserve"> will be agreed then </w:t>
      </w:r>
      <w:r w:rsidRPr="00305ECF">
        <w:rPr>
          <w:b/>
          <w:bCs/>
        </w:rPr>
        <w:t>Table 4.2A.2.2-1 should be changed as follows</w:t>
      </w:r>
    </w:p>
    <w:p w14:paraId="4F1BCE6C" w14:textId="77777777" w:rsidR="00C17786" w:rsidRPr="003B2CE2" w:rsidRDefault="00C17786" w:rsidP="00C17786">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C17786" w:rsidRPr="003B2CE2" w14:paraId="5E8FBD4F" w14:textId="77777777" w:rsidTr="00222FCA">
        <w:trPr>
          <w:cantSplit/>
          <w:trHeight w:val="176"/>
          <w:jc w:val="center"/>
        </w:trPr>
        <w:tc>
          <w:tcPr>
            <w:tcW w:w="1362" w:type="pct"/>
            <w:vMerge w:val="restart"/>
          </w:tcPr>
          <w:p w14:paraId="78CAE477" w14:textId="77777777" w:rsidR="00C17786" w:rsidRPr="003B2CE2" w:rsidRDefault="00C17786" w:rsidP="00222FCA">
            <w:pPr>
              <w:pStyle w:val="TAH"/>
            </w:pPr>
            <w:r w:rsidRPr="003B2CE2">
              <w:t>DRX cycle length [s]</w:t>
            </w:r>
          </w:p>
        </w:tc>
        <w:tc>
          <w:tcPr>
            <w:tcW w:w="1819" w:type="pct"/>
            <w:gridSpan w:val="2"/>
            <w:tcBorders>
              <w:bottom w:val="single" w:sz="4" w:space="0" w:color="auto"/>
            </w:tcBorders>
          </w:tcPr>
          <w:p w14:paraId="1AABA444" w14:textId="77777777" w:rsidR="00C17786" w:rsidRPr="003B2CE2" w:rsidRDefault="00C17786" w:rsidP="00222FCA">
            <w:pPr>
              <w:pStyle w:val="TAH"/>
            </w:pPr>
            <w:ins w:id="170" w:author="Author">
              <w:r w:rsidRPr="009C5807">
                <w:t>Scaling Factor (N1)</w:t>
              </w:r>
            </w:ins>
          </w:p>
        </w:tc>
        <w:tc>
          <w:tcPr>
            <w:tcW w:w="1819" w:type="pct"/>
            <w:vMerge w:val="restart"/>
          </w:tcPr>
          <w:p w14:paraId="45C98212" w14:textId="77777777" w:rsidR="00C17786" w:rsidRPr="003B2CE2" w:rsidRDefault="00C17786" w:rsidP="00222FCA">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C17786" w:rsidRPr="003B2CE2" w14:paraId="3CBE5020" w14:textId="77777777" w:rsidTr="00222FCA">
        <w:trPr>
          <w:cantSplit/>
          <w:trHeight w:val="175"/>
          <w:jc w:val="center"/>
        </w:trPr>
        <w:tc>
          <w:tcPr>
            <w:tcW w:w="1362" w:type="pct"/>
            <w:vMerge/>
            <w:tcBorders>
              <w:bottom w:val="single" w:sz="4" w:space="0" w:color="auto"/>
            </w:tcBorders>
          </w:tcPr>
          <w:p w14:paraId="4B5E788F" w14:textId="77777777" w:rsidR="00C17786" w:rsidRPr="003B2CE2" w:rsidRDefault="00C17786" w:rsidP="00222FCA">
            <w:pPr>
              <w:pStyle w:val="TAH"/>
            </w:pPr>
          </w:p>
        </w:tc>
        <w:tc>
          <w:tcPr>
            <w:tcW w:w="909" w:type="pct"/>
          </w:tcPr>
          <w:p w14:paraId="0243DF45" w14:textId="77777777" w:rsidR="00C17786" w:rsidRPr="003B2CE2" w:rsidRDefault="00C17786" w:rsidP="00222FCA">
            <w:pPr>
              <w:pStyle w:val="TAH"/>
            </w:pPr>
            <w:ins w:id="171" w:author="Author">
              <w:r w:rsidRPr="009C5807">
                <w:t>FR1</w:t>
              </w:r>
            </w:ins>
          </w:p>
        </w:tc>
        <w:tc>
          <w:tcPr>
            <w:tcW w:w="910" w:type="pct"/>
          </w:tcPr>
          <w:p w14:paraId="00D8FAF7" w14:textId="77777777" w:rsidR="00C17786" w:rsidRPr="003B2CE2" w:rsidRDefault="00C17786" w:rsidP="00222FCA">
            <w:pPr>
              <w:pStyle w:val="TAH"/>
            </w:pPr>
            <w:ins w:id="172" w:author="Author">
              <w:r w:rsidRPr="009C5807">
                <w:t>FR2</w:t>
              </w:r>
            </w:ins>
          </w:p>
        </w:tc>
        <w:tc>
          <w:tcPr>
            <w:tcW w:w="1819" w:type="pct"/>
            <w:vMerge/>
            <w:tcBorders>
              <w:bottom w:val="single" w:sz="4" w:space="0" w:color="auto"/>
            </w:tcBorders>
          </w:tcPr>
          <w:p w14:paraId="1F207F3F" w14:textId="77777777" w:rsidR="00C17786" w:rsidRPr="003B2CE2" w:rsidRDefault="00C17786" w:rsidP="00222FCA">
            <w:pPr>
              <w:pStyle w:val="TAH"/>
            </w:pPr>
          </w:p>
        </w:tc>
      </w:tr>
      <w:tr w:rsidR="00C17786" w:rsidRPr="003B2CE2" w14:paraId="6A05EE38" w14:textId="77777777" w:rsidTr="00222FCA">
        <w:trPr>
          <w:cantSplit/>
          <w:jc w:val="center"/>
        </w:trPr>
        <w:tc>
          <w:tcPr>
            <w:tcW w:w="1362" w:type="pct"/>
          </w:tcPr>
          <w:p w14:paraId="6C14A3D1" w14:textId="77777777" w:rsidR="00C17786" w:rsidRPr="003B2CE2" w:rsidRDefault="00C17786" w:rsidP="00222FCA">
            <w:pPr>
              <w:pStyle w:val="TAC"/>
            </w:pPr>
            <w:r w:rsidRPr="003B2CE2">
              <w:t>0.32</w:t>
            </w:r>
          </w:p>
        </w:tc>
        <w:tc>
          <w:tcPr>
            <w:tcW w:w="909" w:type="pct"/>
            <w:vMerge w:val="restart"/>
          </w:tcPr>
          <w:p w14:paraId="6EDD7652" w14:textId="77777777" w:rsidR="00C17786" w:rsidRPr="003B2CE2" w:rsidRDefault="00C17786" w:rsidP="00222FCA">
            <w:pPr>
              <w:pStyle w:val="TAC"/>
              <w:rPr>
                <w:ins w:id="173" w:author="Author"/>
                <w:rFonts w:cs="Arial"/>
                <w:sz w:val="16"/>
                <w:lang w:eastAsia="zh-CN"/>
              </w:rPr>
            </w:pPr>
            <w:ins w:id="174" w:author="Author">
              <w:r>
                <w:rPr>
                  <w:rFonts w:cs="Arial"/>
                  <w:sz w:val="16"/>
                  <w:lang w:eastAsia="zh-CN"/>
                </w:rPr>
                <w:t>1</w:t>
              </w:r>
            </w:ins>
          </w:p>
        </w:tc>
        <w:tc>
          <w:tcPr>
            <w:tcW w:w="910" w:type="pct"/>
          </w:tcPr>
          <w:p w14:paraId="4111091F" w14:textId="77777777" w:rsidR="00C17786" w:rsidRPr="003B2CE2" w:rsidRDefault="00C17786" w:rsidP="00222FCA">
            <w:pPr>
              <w:pStyle w:val="TAC"/>
              <w:rPr>
                <w:ins w:id="175" w:author="Author"/>
                <w:rFonts w:cs="Arial"/>
                <w:sz w:val="16"/>
                <w:lang w:eastAsia="zh-CN"/>
              </w:rPr>
            </w:pPr>
            <w:ins w:id="176" w:author="Author">
              <w:r>
                <w:rPr>
                  <w:rFonts w:cs="Arial"/>
                  <w:sz w:val="16"/>
                  <w:lang w:eastAsia="zh-CN"/>
                </w:rPr>
                <w:t>[</w:t>
              </w:r>
              <w:r w:rsidRPr="009C5807">
                <w:rPr>
                  <w:rFonts w:cs="Arial"/>
                  <w:sz w:val="16"/>
                  <w:lang w:eastAsia="zh-CN"/>
                </w:rPr>
                <w:t>8</w:t>
              </w:r>
              <w:r>
                <w:rPr>
                  <w:rFonts w:cs="Arial"/>
                  <w:sz w:val="16"/>
                  <w:lang w:eastAsia="zh-CN"/>
                </w:rPr>
                <w:t>]</w:t>
              </w:r>
            </w:ins>
          </w:p>
        </w:tc>
        <w:tc>
          <w:tcPr>
            <w:tcW w:w="1819" w:type="pct"/>
          </w:tcPr>
          <w:p w14:paraId="4597C24D" w14:textId="77777777" w:rsidR="00C17786" w:rsidRPr="003B2CE2" w:rsidRDefault="00C17786" w:rsidP="00222FCA">
            <w:pPr>
              <w:pStyle w:val="TAC"/>
              <w:rPr>
                <w:rFonts w:cs="Arial"/>
                <w:sz w:val="16"/>
                <w:lang w:eastAsia="zh-CN"/>
              </w:rPr>
            </w:pPr>
            <w:ins w:id="177" w:author="Author">
              <w:r>
                <w:rPr>
                  <w:rFonts w:cs="Arial"/>
                  <w:sz w:val="16"/>
                  <w:lang w:eastAsia="zh-CN"/>
                </w:rPr>
                <w:t>N1*</w:t>
              </w:r>
            </w:ins>
            <w:r w:rsidRPr="003B2CE2">
              <w:rPr>
                <w:rFonts w:cs="Arial"/>
                <w:sz w:val="16"/>
                <w:lang w:eastAsia="zh-CN"/>
              </w:rPr>
              <w:t>M1*</w:t>
            </w:r>
            <w:ins w:id="178" w:author="Author">
              <w:r>
                <w:rPr>
                  <w:rFonts w:cs="Arial"/>
                  <w:sz w:val="16"/>
                  <w:lang w:eastAsia="zh-CN"/>
                </w:rPr>
                <w:t>(</w:t>
              </w:r>
            </w:ins>
            <w:r w:rsidRPr="003B2CE2">
              <w:rPr>
                <w:rFonts w:cs="Arial"/>
                <w:sz w:val="16"/>
                <w:lang w:eastAsia="zh-CN"/>
              </w:rPr>
              <w:t>4+</w:t>
            </w:r>
            <w:del w:id="179"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80" w:author="Author">
              <w:r w:rsidRPr="00D167E3">
                <w:rPr>
                  <w:rFonts w:eastAsia="Times New Roman" w:cs="Arial"/>
                  <w:sz w:val="16"/>
                  <w:lang w:eastAsia="zh-CN"/>
                </w:rPr>
                <w:t>)</w:t>
              </w:r>
            </w:ins>
          </w:p>
        </w:tc>
      </w:tr>
      <w:tr w:rsidR="00C17786" w:rsidRPr="003B2CE2" w14:paraId="5842174A" w14:textId="77777777" w:rsidTr="00222FCA">
        <w:trPr>
          <w:cantSplit/>
          <w:jc w:val="center"/>
        </w:trPr>
        <w:tc>
          <w:tcPr>
            <w:tcW w:w="1362" w:type="pct"/>
          </w:tcPr>
          <w:p w14:paraId="0090C9EB" w14:textId="77777777" w:rsidR="00C17786" w:rsidRPr="003B2CE2" w:rsidRDefault="00C17786" w:rsidP="00222FCA">
            <w:pPr>
              <w:pStyle w:val="TAC"/>
            </w:pPr>
            <w:r w:rsidRPr="003B2CE2">
              <w:t>0.64</w:t>
            </w:r>
          </w:p>
        </w:tc>
        <w:tc>
          <w:tcPr>
            <w:tcW w:w="909" w:type="pct"/>
            <w:vMerge/>
          </w:tcPr>
          <w:p w14:paraId="4D9EDB3E" w14:textId="77777777" w:rsidR="00C17786" w:rsidRPr="003B2CE2" w:rsidRDefault="00C17786" w:rsidP="00222FCA">
            <w:pPr>
              <w:pStyle w:val="TAC"/>
              <w:rPr>
                <w:ins w:id="181" w:author="Author"/>
                <w:rFonts w:cs="Arial"/>
                <w:sz w:val="16"/>
                <w:lang w:eastAsia="zh-CN"/>
              </w:rPr>
            </w:pPr>
          </w:p>
        </w:tc>
        <w:tc>
          <w:tcPr>
            <w:tcW w:w="910" w:type="pct"/>
          </w:tcPr>
          <w:p w14:paraId="624DAD11" w14:textId="77777777" w:rsidR="00C17786" w:rsidRPr="003B2CE2" w:rsidRDefault="00C17786" w:rsidP="00222FCA">
            <w:pPr>
              <w:pStyle w:val="TAC"/>
              <w:rPr>
                <w:ins w:id="182" w:author="Author"/>
                <w:rFonts w:cs="Arial"/>
                <w:sz w:val="16"/>
                <w:lang w:eastAsia="zh-CN"/>
              </w:rPr>
            </w:pPr>
            <w:ins w:id="183" w:author="Author">
              <w:r>
                <w:rPr>
                  <w:rFonts w:cs="Arial"/>
                  <w:sz w:val="16"/>
                  <w:lang w:eastAsia="zh-CN"/>
                </w:rPr>
                <w:t>[</w:t>
              </w:r>
              <w:r w:rsidRPr="009C5807">
                <w:rPr>
                  <w:rFonts w:cs="Arial"/>
                  <w:sz w:val="16"/>
                  <w:lang w:eastAsia="zh-CN"/>
                </w:rPr>
                <w:t>5</w:t>
              </w:r>
              <w:r>
                <w:rPr>
                  <w:rFonts w:cs="Arial"/>
                  <w:sz w:val="16"/>
                  <w:lang w:eastAsia="zh-CN"/>
                </w:rPr>
                <w:t>]</w:t>
              </w:r>
            </w:ins>
          </w:p>
        </w:tc>
        <w:tc>
          <w:tcPr>
            <w:tcW w:w="1819" w:type="pct"/>
          </w:tcPr>
          <w:p w14:paraId="58F55EC8" w14:textId="77777777" w:rsidR="00C17786" w:rsidRPr="003B2CE2" w:rsidRDefault="00C17786" w:rsidP="00222FCA">
            <w:pPr>
              <w:pStyle w:val="TAC"/>
              <w:rPr>
                <w:rFonts w:cs="Arial"/>
                <w:sz w:val="16"/>
                <w:lang w:eastAsia="zh-CN"/>
              </w:rPr>
            </w:pPr>
            <w:ins w:id="184" w:author="Author">
              <w:r>
                <w:rPr>
                  <w:rFonts w:cs="Arial"/>
                  <w:sz w:val="16"/>
                  <w:lang w:eastAsia="zh-CN"/>
                </w:rPr>
                <w:t>N1*</w:t>
              </w:r>
            </w:ins>
            <w:r w:rsidRPr="003B2CE2">
              <w:rPr>
                <w:rFonts w:cs="Arial"/>
                <w:sz w:val="16"/>
                <w:lang w:eastAsia="zh-CN"/>
              </w:rPr>
              <w:t>M1*</w:t>
            </w:r>
            <w:ins w:id="185" w:author="Author">
              <w:r>
                <w:rPr>
                  <w:rFonts w:cs="Arial"/>
                  <w:sz w:val="16"/>
                  <w:lang w:eastAsia="zh-CN"/>
                </w:rPr>
                <w:t>(</w:t>
              </w:r>
            </w:ins>
            <w:r w:rsidRPr="003B2CE2">
              <w:rPr>
                <w:rFonts w:cs="Arial"/>
                <w:sz w:val="16"/>
                <w:lang w:eastAsia="zh-CN"/>
              </w:rPr>
              <w:t>4+</w:t>
            </w:r>
            <w:del w:id="186"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187" w:author="Author">
              <w:r w:rsidRPr="00D167E3">
                <w:rPr>
                  <w:rFonts w:eastAsia="Times New Roman" w:cs="Arial"/>
                  <w:sz w:val="16"/>
                  <w:lang w:eastAsia="zh-CN"/>
                </w:rPr>
                <w:t>)</w:t>
              </w:r>
            </w:ins>
          </w:p>
        </w:tc>
      </w:tr>
      <w:tr w:rsidR="00C17786" w:rsidRPr="003B2CE2" w14:paraId="666BB120" w14:textId="77777777" w:rsidTr="00222FCA">
        <w:trPr>
          <w:cantSplit/>
          <w:jc w:val="center"/>
        </w:trPr>
        <w:tc>
          <w:tcPr>
            <w:tcW w:w="1362" w:type="pct"/>
          </w:tcPr>
          <w:p w14:paraId="7A845CA7" w14:textId="77777777" w:rsidR="00C17786" w:rsidRPr="003B2CE2" w:rsidRDefault="00C17786" w:rsidP="00222FCA">
            <w:pPr>
              <w:pStyle w:val="TAC"/>
            </w:pPr>
            <w:r w:rsidRPr="003B2CE2">
              <w:t>1.28</w:t>
            </w:r>
          </w:p>
        </w:tc>
        <w:tc>
          <w:tcPr>
            <w:tcW w:w="909" w:type="pct"/>
            <w:vMerge/>
          </w:tcPr>
          <w:p w14:paraId="42E36CA7" w14:textId="77777777" w:rsidR="00C17786" w:rsidRPr="003B2CE2" w:rsidRDefault="00C17786" w:rsidP="00222FCA">
            <w:pPr>
              <w:pStyle w:val="TAC"/>
              <w:rPr>
                <w:ins w:id="188" w:author="Author"/>
                <w:rFonts w:cs="Arial"/>
                <w:sz w:val="16"/>
                <w:lang w:eastAsia="zh-CN"/>
              </w:rPr>
            </w:pPr>
          </w:p>
        </w:tc>
        <w:tc>
          <w:tcPr>
            <w:tcW w:w="910" w:type="pct"/>
          </w:tcPr>
          <w:p w14:paraId="29CC116B" w14:textId="77777777" w:rsidR="00C17786" w:rsidRPr="003B2CE2" w:rsidRDefault="00C17786" w:rsidP="00222FCA">
            <w:pPr>
              <w:pStyle w:val="TAC"/>
              <w:rPr>
                <w:ins w:id="189" w:author="Author"/>
                <w:rFonts w:cs="Arial"/>
                <w:sz w:val="16"/>
                <w:lang w:eastAsia="zh-CN"/>
              </w:rPr>
            </w:pPr>
            <w:ins w:id="190" w:author="Author">
              <w:r>
                <w:rPr>
                  <w:rFonts w:cs="Arial"/>
                  <w:sz w:val="16"/>
                  <w:lang w:eastAsia="zh-CN"/>
                </w:rPr>
                <w:t>[</w:t>
              </w:r>
              <w:r w:rsidRPr="009C5807">
                <w:rPr>
                  <w:rFonts w:cs="Arial"/>
                  <w:sz w:val="16"/>
                  <w:lang w:eastAsia="zh-CN"/>
                </w:rPr>
                <w:t>4</w:t>
              </w:r>
              <w:r>
                <w:rPr>
                  <w:rFonts w:cs="Arial"/>
                  <w:sz w:val="16"/>
                  <w:lang w:eastAsia="zh-CN"/>
                </w:rPr>
                <w:t>]</w:t>
              </w:r>
            </w:ins>
          </w:p>
        </w:tc>
        <w:tc>
          <w:tcPr>
            <w:tcW w:w="1819" w:type="pct"/>
          </w:tcPr>
          <w:p w14:paraId="14C50C0B" w14:textId="77777777" w:rsidR="00C17786" w:rsidRPr="003B2CE2" w:rsidRDefault="00C17786" w:rsidP="00222FCA">
            <w:pPr>
              <w:pStyle w:val="TAC"/>
              <w:rPr>
                <w:rFonts w:cs="Arial"/>
                <w:sz w:val="16"/>
                <w:lang w:eastAsia="zh-CN"/>
              </w:rPr>
            </w:pPr>
            <w:ins w:id="191"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192" w:author="Author">
              <w:r w:rsidRPr="00D167E3">
                <w:rPr>
                  <w:rFonts w:eastAsia="Times New Roman" w:cs="Arial"/>
                  <w:sz w:val="16"/>
                  <w:lang w:eastAsia="zh-CN"/>
                </w:rPr>
                <w:t>)</w:t>
              </w:r>
            </w:ins>
          </w:p>
        </w:tc>
      </w:tr>
      <w:tr w:rsidR="00C17786" w:rsidRPr="003B2CE2" w14:paraId="726AA986" w14:textId="77777777" w:rsidTr="00222FCA">
        <w:trPr>
          <w:cantSplit/>
          <w:jc w:val="center"/>
        </w:trPr>
        <w:tc>
          <w:tcPr>
            <w:tcW w:w="1362" w:type="pct"/>
          </w:tcPr>
          <w:p w14:paraId="4C76FC21" w14:textId="77777777" w:rsidR="00C17786" w:rsidRPr="003B2CE2" w:rsidRDefault="00C17786" w:rsidP="00222FCA">
            <w:pPr>
              <w:pStyle w:val="TAC"/>
            </w:pPr>
            <w:r w:rsidRPr="003B2CE2">
              <w:t>2.56</w:t>
            </w:r>
          </w:p>
        </w:tc>
        <w:tc>
          <w:tcPr>
            <w:tcW w:w="909" w:type="pct"/>
            <w:vMerge/>
          </w:tcPr>
          <w:p w14:paraId="0BB36039" w14:textId="77777777" w:rsidR="00C17786" w:rsidRPr="003B2CE2" w:rsidRDefault="00C17786" w:rsidP="00222FCA">
            <w:pPr>
              <w:pStyle w:val="TAC"/>
              <w:rPr>
                <w:ins w:id="193" w:author="Author"/>
                <w:rFonts w:cs="Arial"/>
                <w:sz w:val="16"/>
                <w:lang w:eastAsia="zh-CN"/>
              </w:rPr>
            </w:pPr>
          </w:p>
        </w:tc>
        <w:tc>
          <w:tcPr>
            <w:tcW w:w="910" w:type="pct"/>
          </w:tcPr>
          <w:p w14:paraId="7B7F2333" w14:textId="77777777" w:rsidR="00C17786" w:rsidRPr="003B2CE2" w:rsidRDefault="00C17786" w:rsidP="00222FCA">
            <w:pPr>
              <w:pStyle w:val="TAC"/>
              <w:rPr>
                <w:ins w:id="194" w:author="Author"/>
                <w:rFonts w:cs="Arial"/>
                <w:sz w:val="16"/>
                <w:lang w:eastAsia="zh-CN"/>
              </w:rPr>
            </w:pPr>
            <w:ins w:id="195" w:author="Author">
              <w:r>
                <w:rPr>
                  <w:rFonts w:cs="Arial"/>
                  <w:sz w:val="16"/>
                  <w:lang w:eastAsia="zh-CN"/>
                </w:rPr>
                <w:t>[</w:t>
              </w:r>
              <w:r w:rsidRPr="009C5807">
                <w:rPr>
                  <w:rFonts w:cs="Arial"/>
                  <w:sz w:val="16"/>
                  <w:lang w:eastAsia="zh-CN"/>
                </w:rPr>
                <w:t>3</w:t>
              </w:r>
              <w:r>
                <w:rPr>
                  <w:rFonts w:cs="Arial"/>
                  <w:sz w:val="16"/>
                  <w:lang w:eastAsia="zh-CN"/>
                </w:rPr>
                <w:t>]</w:t>
              </w:r>
            </w:ins>
          </w:p>
        </w:tc>
        <w:tc>
          <w:tcPr>
            <w:tcW w:w="1819" w:type="pct"/>
          </w:tcPr>
          <w:p w14:paraId="57765A15" w14:textId="77777777" w:rsidR="00C17786" w:rsidRPr="003B2CE2" w:rsidRDefault="00C17786" w:rsidP="00222FCA">
            <w:pPr>
              <w:pStyle w:val="TAC"/>
              <w:rPr>
                <w:rFonts w:cs="Arial"/>
                <w:sz w:val="16"/>
                <w:lang w:eastAsia="zh-CN"/>
              </w:rPr>
            </w:pPr>
            <w:ins w:id="196"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197" w:author="Author">
              <w:r w:rsidRPr="00D167E3">
                <w:rPr>
                  <w:rFonts w:eastAsia="Times New Roman" w:cs="Arial"/>
                  <w:sz w:val="16"/>
                  <w:lang w:eastAsia="zh-CN"/>
                </w:rPr>
                <w:t>)</w:t>
              </w:r>
            </w:ins>
          </w:p>
        </w:tc>
      </w:tr>
      <w:tr w:rsidR="00C17786" w:rsidRPr="003B2CE2" w14:paraId="75373D73" w14:textId="77777777" w:rsidTr="00222FCA">
        <w:trPr>
          <w:cantSplit/>
          <w:jc w:val="center"/>
        </w:trPr>
        <w:tc>
          <w:tcPr>
            <w:tcW w:w="5000" w:type="pct"/>
            <w:gridSpan w:val="4"/>
          </w:tcPr>
          <w:p w14:paraId="00F667FA" w14:textId="77777777" w:rsidR="00C17786" w:rsidRDefault="00C17786" w:rsidP="00222FCA">
            <w:pPr>
              <w:pStyle w:val="TAN"/>
              <w:rPr>
                <w:ins w:id="198" w:author="Author"/>
                <w:rFonts w:eastAsia="Times New Roman"/>
                <w:vertAlign w:val="subscript"/>
                <w:lang w:eastAsia="zh-CN"/>
              </w:rPr>
            </w:pPr>
            <w:r w:rsidRPr="003B2CE2">
              <w:rPr>
                <w:lang w:eastAsia="zh-CN"/>
              </w:rPr>
              <w:t>Note 1:</w:t>
            </w:r>
            <w:r w:rsidRPr="00885F53">
              <w:tab/>
            </w:r>
            <w:r w:rsidRPr="003B2CE2">
              <w:rPr>
                <w:lang w:eastAsia="zh-CN"/>
              </w:rPr>
              <w:t xml:space="preserve">Ms is the number </w:t>
            </w:r>
            <w:r w:rsidRPr="00B66E99">
              <w:rPr>
                <w:lang w:eastAsia="zh-CN"/>
              </w:rPr>
              <w:t xml:space="preserve">of </w:t>
            </w:r>
            <w:ins w:id="199" w:author="Intel" w:date="2022-02-14T13:27:00Z">
              <w:r w:rsidRPr="00115392">
                <w:rPr>
                  <w:highlight w:val="yellow"/>
                  <w:lang w:eastAsia="zh-CN"/>
                </w:rPr>
                <w:t>(</w:t>
              </w:r>
            </w:ins>
            <w:ins w:id="200" w:author="Intel" w:date="2022-02-14T19:24:00Z">
              <w:r>
                <w:rPr>
                  <w:highlight w:val="yellow"/>
                  <w:lang w:eastAsia="zh-CN"/>
                </w:rPr>
                <w:t>N1</w:t>
              </w:r>
            </w:ins>
            <w:ins w:id="201" w:author="Intel" w:date="2022-02-14T13:27:00Z">
              <w:r w:rsidRPr="00115392">
                <w:rPr>
                  <w:highlight w:val="yellow"/>
                  <w:lang w:eastAsia="zh-CN"/>
                </w:rPr>
                <w:t xml:space="preserve"> </w:t>
              </w:r>
            </w:ins>
            <w:r w:rsidRPr="00115392">
              <w:rPr>
                <w:highlight w:val="yellow"/>
                <w:lang w:eastAsia="zh-CN"/>
              </w:rPr>
              <w:t>DRX cycles</w:t>
            </w:r>
            <w:ins w:id="202" w:author="Intel" w:date="2022-02-14T13:27:00Z">
              <w:r w:rsidRPr="00115392">
                <w:rPr>
                  <w:highlight w:val="yellow"/>
                  <w:lang w:eastAsia="zh-CN"/>
                </w:rPr>
                <w:t>)</w:t>
              </w:r>
            </w:ins>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w:t>
            </w:r>
            <w:r w:rsidRPr="007C55F6">
              <w:rPr>
                <w:rFonts w:eastAsia="Times New Roman"/>
                <w:vertAlign w:val="subscript"/>
                <w:lang w:eastAsia="zh-CN"/>
              </w:rPr>
              <w:t>s</w:t>
            </w:r>
            <w:r w:rsidRPr="003B2CE2">
              <w:rPr>
                <w:lang w:eastAsia="zh-CN"/>
              </w:rPr>
              <w:t>&lt;</w:t>
            </w:r>
            <w:r w:rsidRPr="003B2CE2">
              <w:t xml:space="preserve"> </w:t>
            </w:r>
            <w:proofErr w:type="spellStart"/>
            <w:proofErr w:type="gramStart"/>
            <w:r w:rsidRPr="007C55F6">
              <w:rPr>
                <w:rFonts w:eastAsia="Times New Roman"/>
                <w:vertAlign w:val="subscript"/>
                <w:lang w:eastAsia="zh-CN"/>
              </w:rPr>
              <w:t>Ms,max</w:t>
            </w:r>
            <w:proofErr w:type="spellEnd"/>
            <w:proofErr w:type="gramEnd"/>
          </w:p>
          <w:p w14:paraId="07FFA3B0" w14:textId="77777777" w:rsidR="00C17786" w:rsidRPr="003B2CE2" w:rsidRDefault="00C17786" w:rsidP="00222FCA">
            <w:pPr>
              <w:pStyle w:val="TAN"/>
              <w:rPr>
                <w:lang w:eastAsia="zh-CN"/>
              </w:rPr>
            </w:pPr>
            <w:r w:rsidRPr="003B2CE2">
              <w:rPr>
                <w:lang w:eastAsia="zh-CN"/>
              </w:rPr>
              <w:t>Note2:</w:t>
            </w:r>
            <w:r w:rsidRPr="00885F53">
              <w:tab/>
            </w:r>
            <w:proofErr w:type="spellStart"/>
            <w:proofErr w:type="gramStart"/>
            <w:r w:rsidRPr="003B2CE2">
              <w:rPr>
                <w:lang w:eastAsia="zh-CN"/>
              </w:rPr>
              <w:t>M</w:t>
            </w:r>
            <w:r w:rsidRPr="007C55F6">
              <w:rPr>
                <w:rFonts w:eastAsia="Times New Roman"/>
                <w:vertAlign w:val="subscript"/>
                <w:lang w:eastAsia="zh-CN"/>
              </w:rPr>
              <w:t>s,max</w:t>
            </w:r>
            <w:proofErr w:type="spellEnd"/>
            <w:proofErr w:type="gram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633D580D" w14:textId="77777777" w:rsidR="00C17786" w:rsidRDefault="00C17786" w:rsidP="00C17786"/>
    <w:p w14:paraId="4367E947" w14:textId="77777777" w:rsidR="00C17786" w:rsidRPr="00305ECF" w:rsidRDefault="00C17786" w:rsidP="00C17786">
      <w:pPr>
        <w:rPr>
          <w:b/>
          <w:bCs/>
        </w:rPr>
      </w:pPr>
      <w:r>
        <w:rPr>
          <w:lang w:eastAsia="ja-JP" w:bidi="hi-IN"/>
        </w:rPr>
        <w:tab/>
      </w:r>
      <w:r w:rsidRPr="00305ECF">
        <w:rPr>
          <w:b/>
          <w:bCs/>
          <w:lang w:eastAsia="ja-JP" w:bidi="hi-IN"/>
        </w:rPr>
        <w:t xml:space="preserve">If Option 2 in Proposal </w:t>
      </w:r>
      <w:r>
        <w:rPr>
          <w:b/>
          <w:bCs/>
          <w:lang w:eastAsia="ja-JP" w:bidi="hi-IN"/>
        </w:rPr>
        <w:t>2</w:t>
      </w:r>
      <w:r w:rsidRPr="00305ECF">
        <w:rPr>
          <w:b/>
          <w:bCs/>
          <w:lang w:eastAsia="ja-JP" w:bidi="hi-IN"/>
        </w:rPr>
        <w:t xml:space="preserve"> will be </w:t>
      </w:r>
      <w:proofErr w:type="gramStart"/>
      <w:r w:rsidRPr="00305ECF">
        <w:rPr>
          <w:b/>
          <w:bCs/>
          <w:lang w:eastAsia="ja-JP" w:bidi="hi-IN"/>
        </w:rPr>
        <w:t>agreed</w:t>
      </w:r>
      <w:proofErr w:type="gramEnd"/>
      <w:r w:rsidRPr="00305ECF">
        <w:rPr>
          <w:b/>
          <w:bCs/>
          <w:lang w:eastAsia="ja-JP" w:bidi="hi-IN"/>
        </w:rPr>
        <w:t xml:space="preserve"> then </w:t>
      </w:r>
      <w:r w:rsidRPr="00305ECF">
        <w:rPr>
          <w:b/>
          <w:bCs/>
        </w:rPr>
        <w:t>Table 4.2A.2.2-1 should be changed as follows</w:t>
      </w:r>
    </w:p>
    <w:p w14:paraId="046D1A9E" w14:textId="77777777" w:rsidR="00C17786" w:rsidRPr="003B2CE2" w:rsidRDefault="00C17786" w:rsidP="00C17786">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C17786" w:rsidRPr="003B2CE2" w14:paraId="3662BE79" w14:textId="77777777" w:rsidTr="00222FCA">
        <w:trPr>
          <w:cantSplit/>
          <w:trHeight w:val="176"/>
          <w:jc w:val="center"/>
        </w:trPr>
        <w:tc>
          <w:tcPr>
            <w:tcW w:w="1362" w:type="pct"/>
            <w:vMerge w:val="restart"/>
          </w:tcPr>
          <w:p w14:paraId="68A2E05C" w14:textId="77777777" w:rsidR="00C17786" w:rsidRPr="003B2CE2" w:rsidRDefault="00C17786" w:rsidP="00222FCA">
            <w:pPr>
              <w:pStyle w:val="TAH"/>
            </w:pPr>
            <w:r w:rsidRPr="003B2CE2">
              <w:t>DRX cycle length [s]</w:t>
            </w:r>
          </w:p>
        </w:tc>
        <w:tc>
          <w:tcPr>
            <w:tcW w:w="1819" w:type="pct"/>
            <w:gridSpan w:val="2"/>
            <w:tcBorders>
              <w:bottom w:val="single" w:sz="4" w:space="0" w:color="auto"/>
            </w:tcBorders>
          </w:tcPr>
          <w:p w14:paraId="4B8615C5" w14:textId="77777777" w:rsidR="00C17786" w:rsidRPr="003B2CE2" w:rsidRDefault="00C17786" w:rsidP="00222FCA">
            <w:pPr>
              <w:pStyle w:val="TAH"/>
            </w:pPr>
            <w:ins w:id="203" w:author="Author">
              <w:r w:rsidRPr="009C5807">
                <w:t>Scaling Factor (N1)</w:t>
              </w:r>
            </w:ins>
          </w:p>
        </w:tc>
        <w:tc>
          <w:tcPr>
            <w:tcW w:w="1819" w:type="pct"/>
            <w:vMerge w:val="restart"/>
          </w:tcPr>
          <w:p w14:paraId="71FDF311" w14:textId="77777777" w:rsidR="00C17786" w:rsidRPr="003B2CE2" w:rsidRDefault="00C17786" w:rsidP="00222FCA">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C17786" w:rsidRPr="003B2CE2" w14:paraId="2F92D6C8" w14:textId="77777777" w:rsidTr="00222FCA">
        <w:trPr>
          <w:cantSplit/>
          <w:trHeight w:val="175"/>
          <w:jc w:val="center"/>
        </w:trPr>
        <w:tc>
          <w:tcPr>
            <w:tcW w:w="1362" w:type="pct"/>
            <w:vMerge/>
            <w:tcBorders>
              <w:bottom w:val="single" w:sz="4" w:space="0" w:color="auto"/>
            </w:tcBorders>
          </w:tcPr>
          <w:p w14:paraId="053205FF" w14:textId="77777777" w:rsidR="00C17786" w:rsidRPr="003B2CE2" w:rsidRDefault="00C17786" w:rsidP="00222FCA">
            <w:pPr>
              <w:pStyle w:val="TAH"/>
            </w:pPr>
          </w:p>
        </w:tc>
        <w:tc>
          <w:tcPr>
            <w:tcW w:w="909" w:type="pct"/>
          </w:tcPr>
          <w:p w14:paraId="6B1CB989" w14:textId="77777777" w:rsidR="00C17786" w:rsidRPr="003B2CE2" w:rsidRDefault="00C17786" w:rsidP="00222FCA">
            <w:pPr>
              <w:pStyle w:val="TAH"/>
            </w:pPr>
            <w:ins w:id="204" w:author="Author">
              <w:r w:rsidRPr="009C5807">
                <w:t>FR1</w:t>
              </w:r>
            </w:ins>
          </w:p>
        </w:tc>
        <w:tc>
          <w:tcPr>
            <w:tcW w:w="910" w:type="pct"/>
          </w:tcPr>
          <w:p w14:paraId="4806BBEC" w14:textId="77777777" w:rsidR="00C17786" w:rsidRPr="003B2CE2" w:rsidRDefault="00C17786" w:rsidP="00222FCA">
            <w:pPr>
              <w:pStyle w:val="TAH"/>
            </w:pPr>
            <w:ins w:id="205" w:author="Author">
              <w:r w:rsidRPr="009C5807">
                <w:t>FR2</w:t>
              </w:r>
            </w:ins>
          </w:p>
        </w:tc>
        <w:tc>
          <w:tcPr>
            <w:tcW w:w="1819" w:type="pct"/>
            <w:vMerge/>
            <w:tcBorders>
              <w:bottom w:val="single" w:sz="4" w:space="0" w:color="auto"/>
            </w:tcBorders>
          </w:tcPr>
          <w:p w14:paraId="45643004" w14:textId="77777777" w:rsidR="00C17786" w:rsidRPr="003B2CE2" w:rsidRDefault="00C17786" w:rsidP="00222FCA">
            <w:pPr>
              <w:pStyle w:val="TAH"/>
            </w:pPr>
          </w:p>
        </w:tc>
      </w:tr>
      <w:tr w:rsidR="00C17786" w:rsidRPr="003B2CE2" w14:paraId="1487D011" w14:textId="77777777" w:rsidTr="00222FCA">
        <w:trPr>
          <w:cantSplit/>
          <w:jc w:val="center"/>
        </w:trPr>
        <w:tc>
          <w:tcPr>
            <w:tcW w:w="1362" w:type="pct"/>
          </w:tcPr>
          <w:p w14:paraId="2F467B84" w14:textId="77777777" w:rsidR="00C17786" w:rsidRPr="003B2CE2" w:rsidRDefault="00C17786" w:rsidP="00222FCA">
            <w:pPr>
              <w:pStyle w:val="TAC"/>
            </w:pPr>
            <w:r w:rsidRPr="003B2CE2">
              <w:t>0.32</w:t>
            </w:r>
          </w:p>
        </w:tc>
        <w:tc>
          <w:tcPr>
            <w:tcW w:w="909" w:type="pct"/>
            <w:vMerge w:val="restart"/>
          </w:tcPr>
          <w:p w14:paraId="3DFD4E05" w14:textId="77777777" w:rsidR="00C17786" w:rsidRPr="003B2CE2" w:rsidRDefault="00C17786" w:rsidP="00222FCA">
            <w:pPr>
              <w:pStyle w:val="TAC"/>
              <w:rPr>
                <w:ins w:id="206" w:author="Author"/>
                <w:rFonts w:cs="Arial"/>
                <w:sz w:val="16"/>
                <w:lang w:eastAsia="zh-CN"/>
              </w:rPr>
            </w:pPr>
            <w:ins w:id="207" w:author="Author">
              <w:r>
                <w:rPr>
                  <w:rFonts w:cs="Arial"/>
                  <w:sz w:val="16"/>
                  <w:lang w:eastAsia="zh-CN"/>
                </w:rPr>
                <w:t>1</w:t>
              </w:r>
            </w:ins>
          </w:p>
        </w:tc>
        <w:tc>
          <w:tcPr>
            <w:tcW w:w="910" w:type="pct"/>
          </w:tcPr>
          <w:p w14:paraId="39A6F234" w14:textId="77777777" w:rsidR="00C17786" w:rsidRPr="003B2CE2" w:rsidRDefault="00C17786" w:rsidP="00222FCA">
            <w:pPr>
              <w:pStyle w:val="TAC"/>
              <w:rPr>
                <w:ins w:id="208" w:author="Author"/>
                <w:rFonts w:cs="Arial"/>
                <w:sz w:val="16"/>
                <w:lang w:eastAsia="zh-CN"/>
              </w:rPr>
            </w:pPr>
            <w:ins w:id="209" w:author="Author">
              <w:r>
                <w:rPr>
                  <w:rFonts w:cs="Arial"/>
                  <w:sz w:val="16"/>
                  <w:lang w:eastAsia="zh-CN"/>
                </w:rPr>
                <w:t>[</w:t>
              </w:r>
              <w:r w:rsidRPr="009C5807">
                <w:rPr>
                  <w:rFonts w:cs="Arial"/>
                  <w:sz w:val="16"/>
                  <w:lang w:eastAsia="zh-CN"/>
                </w:rPr>
                <w:t>8</w:t>
              </w:r>
              <w:r>
                <w:rPr>
                  <w:rFonts w:cs="Arial"/>
                  <w:sz w:val="16"/>
                  <w:lang w:eastAsia="zh-CN"/>
                </w:rPr>
                <w:t>]</w:t>
              </w:r>
            </w:ins>
          </w:p>
        </w:tc>
        <w:tc>
          <w:tcPr>
            <w:tcW w:w="1819" w:type="pct"/>
          </w:tcPr>
          <w:p w14:paraId="54A68D4E" w14:textId="77777777" w:rsidR="00C17786" w:rsidRPr="003B2CE2" w:rsidRDefault="00C17786" w:rsidP="00222FCA">
            <w:pPr>
              <w:pStyle w:val="TAC"/>
              <w:rPr>
                <w:rFonts w:cs="Arial"/>
                <w:sz w:val="16"/>
                <w:lang w:eastAsia="zh-CN"/>
              </w:rPr>
            </w:pPr>
            <w:ins w:id="210" w:author="Author">
              <w:r>
                <w:rPr>
                  <w:rFonts w:cs="Arial"/>
                  <w:sz w:val="16"/>
                  <w:lang w:eastAsia="zh-CN"/>
                </w:rPr>
                <w:t>N1*</w:t>
              </w:r>
            </w:ins>
            <w:r w:rsidRPr="003B2CE2">
              <w:rPr>
                <w:rFonts w:cs="Arial"/>
                <w:sz w:val="16"/>
                <w:lang w:eastAsia="zh-CN"/>
              </w:rPr>
              <w:t>M1*</w:t>
            </w:r>
            <w:ins w:id="211" w:author="Author">
              <w:r>
                <w:rPr>
                  <w:rFonts w:cs="Arial"/>
                  <w:sz w:val="16"/>
                  <w:lang w:eastAsia="zh-CN"/>
                </w:rPr>
                <w:t>(</w:t>
              </w:r>
            </w:ins>
            <w:r w:rsidRPr="003B2CE2">
              <w:rPr>
                <w:rFonts w:cs="Arial"/>
                <w:sz w:val="16"/>
                <w:lang w:eastAsia="zh-CN"/>
              </w:rPr>
              <w:t>4+</w:t>
            </w:r>
            <w:del w:id="212"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213" w:author="Author">
              <w:r w:rsidRPr="00D167E3">
                <w:rPr>
                  <w:rFonts w:eastAsia="Times New Roman" w:cs="Arial"/>
                  <w:sz w:val="16"/>
                  <w:lang w:eastAsia="zh-CN"/>
                </w:rPr>
                <w:t>)</w:t>
              </w:r>
            </w:ins>
          </w:p>
        </w:tc>
      </w:tr>
      <w:tr w:rsidR="00C17786" w:rsidRPr="003B2CE2" w14:paraId="4CABA5A6" w14:textId="77777777" w:rsidTr="00222FCA">
        <w:trPr>
          <w:cantSplit/>
          <w:jc w:val="center"/>
        </w:trPr>
        <w:tc>
          <w:tcPr>
            <w:tcW w:w="1362" w:type="pct"/>
          </w:tcPr>
          <w:p w14:paraId="3945D0C7" w14:textId="77777777" w:rsidR="00C17786" w:rsidRPr="003B2CE2" w:rsidRDefault="00C17786" w:rsidP="00222FCA">
            <w:pPr>
              <w:pStyle w:val="TAC"/>
            </w:pPr>
            <w:r w:rsidRPr="003B2CE2">
              <w:t>0.64</w:t>
            </w:r>
          </w:p>
        </w:tc>
        <w:tc>
          <w:tcPr>
            <w:tcW w:w="909" w:type="pct"/>
            <w:vMerge/>
          </w:tcPr>
          <w:p w14:paraId="46672966" w14:textId="77777777" w:rsidR="00C17786" w:rsidRPr="003B2CE2" w:rsidRDefault="00C17786" w:rsidP="00222FCA">
            <w:pPr>
              <w:pStyle w:val="TAC"/>
              <w:rPr>
                <w:ins w:id="214" w:author="Author"/>
                <w:rFonts w:cs="Arial"/>
                <w:sz w:val="16"/>
                <w:lang w:eastAsia="zh-CN"/>
              </w:rPr>
            </w:pPr>
          </w:p>
        </w:tc>
        <w:tc>
          <w:tcPr>
            <w:tcW w:w="910" w:type="pct"/>
          </w:tcPr>
          <w:p w14:paraId="7EAC165A" w14:textId="77777777" w:rsidR="00C17786" w:rsidRPr="003B2CE2" w:rsidRDefault="00C17786" w:rsidP="00222FCA">
            <w:pPr>
              <w:pStyle w:val="TAC"/>
              <w:rPr>
                <w:ins w:id="215" w:author="Author"/>
                <w:rFonts w:cs="Arial"/>
                <w:sz w:val="16"/>
                <w:lang w:eastAsia="zh-CN"/>
              </w:rPr>
            </w:pPr>
            <w:ins w:id="216" w:author="Author">
              <w:r>
                <w:rPr>
                  <w:rFonts w:cs="Arial"/>
                  <w:sz w:val="16"/>
                  <w:lang w:eastAsia="zh-CN"/>
                </w:rPr>
                <w:t>[</w:t>
              </w:r>
              <w:r w:rsidRPr="009C5807">
                <w:rPr>
                  <w:rFonts w:cs="Arial"/>
                  <w:sz w:val="16"/>
                  <w:lang w:eastAsia="zh-CN"/>
                </w:rPr>
                <w:t>5</w:t>
              </w:r>
              <w:r>
                <w:rPr>
                  <w:rFonts w:cs="Arial"/>
                  <w:sz w:val="16"/>
                  <w:lang w:eastAsia="zh-CN"/>
                </w:rPr>
                <w:t>]</w:t>
              </w:r>
            </w:ins>
          </w:p>
        </w:tc>
        <w:tc>
          <w:tcPr>
            <w:tcW w:w="1819" w:type="pct"/>
          </w:tcPr>
          <w:p w14:paraId="2AE274E8" w14:textId="77777777" w:rsidR="00C17786" w:rsidRPr="003B2CE2" w:rsidRDefault="00C17786" w:rsidP="00222FCA">
            <w:pPr>
              <w:pStyle w:val="TAC"/>
              <w:rPr>
                <w:rFonts w:cs="Arial"/>
                <w:sz w:val="16"/>
                <w:lang w:eastAsia="zh-CN"/>
              </w:rPr>
            </w:pPr>
            <w:ins w:id="217" w:author="Author">
              <w:r>
                <w:rPr>
                  <w:rFonts w:cs="Arial"/>
                  <w:sz w:val="16"/>
                  <w:lang w:eastAsia="zh-CN"/>
                </w:rPr>
                <w:t>N1*</w:t>
              </w:r>
            </w:ins>
            <w:r w:rsidRPr="003B2CE2">
              <w:rPr>
                <w:rFonts w:cs="Arial"/>
                <w:sz w:val="16"/>
                <w:lang w:eastAsia="zh-CN"/>
              </w:rPr>
              <w:t>M1*</w:t>
            </w:r>
            <w:ins w:id="218" w:author="Author">
              <w:r>
                <w:rPr>
                  <w:rFonts w:cs="Arial"/>
                  <w:sz w:val="16"/>
                  <w:lang w:eastAsia="zh-CN"/>
                </w:rPr>
                <w:t>(</w:t>
              </w:r>
            </w:ins>
            <w:r w:rsidRPr="003B2CE2">
              <w:rPr>
                <w:rFonts w:cs="Arial"/>
                <w:sz w:val="16"/>
                <w:lang w:eastAsia="zh-CN"/>
              </w:rPr>
              <w:t>4+</w:t>
            </w:r>
            <w:del w:id="219" w:author="Author">
              <w:r w:rsidRPr="003B2CE2" w:rsidDel="00D167E3">
                <w:rPr>
                  <w:rFonts w:cs="Arial"/>
                  <w:sz w:val="16"/>
                  <w:lang w:eastAsia="zh-CN"/>
                </w:rPr>
                <w:delText>M1*</w:delText>
              </w:r>
            </w:del>
            <w:r w:rsidRPr="003B2CE2">
              <w:rPr>
                <w:rFonts w:cs="Arial"/>
                <w:sz w:val="16"/>
                <w:lang w:eastAsia="zh-CN"/>
              </w:rPr>
              <w:t>M</w:t>
            </w:r>
            <w:r w:rsidRPr="007C55F6">
              <w:rPr>
                <w:rFonts w:eastAsia="Times New Roman" w:cs="Arial"/>
                <w:sz w:val="16"/>
                <w:vertAlign w:val="subscript"/>
                <w:lang w:eastAsia="zh-CN"/>
              </w:rPr>
              <w:t>s</w:t>
            </w:r>
            <w:ins w:id="220" w:author="Author">
              <w:r w:rsidRPr="00D167E3">
                <w:rPr>
                  <w:rFonts w:eastAsia="Times New Roman" w:cs="Arial"/>
                  <w:sz w:val="16"/>
                  <w:lang w:eastAsia="zh-CN"/>
                </w:rPr>
                <w:t>)</w:t>
              </w:r>
            </w:ins>
          </w:p>
        </w:tc>
      </w:tr>
      <w:tr w:rsidR="00C17786" w:rsidRPr="003B2CE2" w14:paraId="417A8926" w14:textId="77777777" w:rsidTr="00222FCA">
        <w:trPr>
          <w:cantSplit/>
          <w:jc w:val="center"/>
        </w:trPr>
        <w:tc>
          <w:tcPr>
            <w:tcW w:w="1362" w:type="pct"/>
          </w:tcPr>
          <w:p w14:paraId="6FFEA213" w14:textId="77777777" w:rsidR="00C17786" w:rsidRPr="003B2CE2" w:rsidRDefault="00C17786" w:rsidP="00222FCA">
            <w:pPr>
              <w:pStyle w:val="TAC"/>
            </w:pPr>
            <w:r w:rsidRPr="003B2CE2">
              <w:t>1.28</w:t>
            </w:r>
          </w:p>
        </w:tc>
        <w:tc>
          <w:tcPr>
            <w:tcW w:w="909" w:type="pct"/>
            <w:vMerge/>
          </w:tcPr>
          <w:p w14:paraId="169CABC4" w14:textId="77777777" w:rsidR="00C17786" w:rsidRPr="003B2CE2" w:rsidRDefault="00C17786" w:rsidP="00222FCA">
            <w:pPr>
              <w:pStyle w:val="TAC"/>
              <w:rPr>
                <w:ins w:id="221" w:author="Author"/>
                <w:rFonts w:cs="Arial"/>
                <w:sz w:val="16"/>
                <w:lang w:eastAsia="zh-CN"/>
              </w:rPr>
            </w:pPr>
          </w:p>
        </w:tc>
        <w:tc>
          <w:tcPr>
            <w:tcW w:w="910" w:type="pct"/>
          </w:tcPr>
          <w:p w14:paraId="1376313B" w14:textId="77777777" w:rsidR="00C17786" w:rsidRPr="003B2CE2" w:rsidRDefault="00C17786" w:rsidP="00222FCA">
            <w:pPr>
              <w:pStyle w:val="TAC"/>
              <w:rPr>
                <w:ins w:id="222" w:author="Author"/>
                <w:rFonts w:cs="Arial"/>
                <w:sz w:val="16"/>
                <w:lang w:eastAsia="zh-CN"/>
              </w:rPr>
            </w:pPr>
            <w:ins w:id="223" w:author="Author">
              <w:r>
                <w:rPr>
                  <w:rFonts w:cs="Arial"/>
                  <w:sz w:val="16"/>
                  <w:lang w:eastAsia="zh-CN"/>
                </w:rPr>
                <w:t>[</w:t>
              </w:r>
              <w:r w:rsidRPr="009C5807">
                <w:rPr>
                  <w:rFonts w:cs="Arial"/>
                  <w:sz w:val="16"/>
                  <w:lang w:eastAsia="zh-CN"/>
                </w:rPr>
                <w:t>4</w:t>
              </w:r>
              <w:r>
                <w:rPr>
                  <w:rFonts w:cs="Arial"/>
                  <w:sz w:val="16"/>
                  <w:lang w:eastAsia="zh-CN"/>
                </w:rPr>
                <w:t>]</w:t>
              </w:r>
            </w:ins>
          </w:p>
        </w:tc>
        <w:tc>
          <w:tcPr>
            <w:tcW w:w="1819" w:type="pct"/>
          </w:tcPr>
          <w:p w14:paraId="384B72A9" w14:textId="77777777" w:rsidR="00C17786" w:rsidRPr="003B2CE2" w:rsidRDefault="00C17786" w:rsidP="00222FCA">
            <w:pPr>
              <w:pStyle w:val="TAC"/>
              <w:rPr>
                <w:rFonts w:cs="Arial"/>
                <w:sz w:val="16"/>
                <w:lang w:eastAsia="zh-CN"/>
              </w:rPr>
            </w:pPr>
            <w:ins w:id="224"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25" w:author="Author">
              <w:r w:rsidRPr="00D167E3">
                <w:rPr>
                  <w:rFonts w:eastAsia="Times New Roman" w:cs="Arial"/>
                  <w:sz w:val="16"/>
                  <w:lang w:eastAsia="zh-CN"/>
                </w:rPr>
                <w:t>)</w:t>
              </w:r>
            </w:ins>
          </w:p>
        </w:tc>
      </w:tr>
      <w:tr w:rsidR="00C17786" w:rsidRPr="003B2CE2" w14:paraId="5E98E537" w14:textId="77777777" w:rsidTr="00222FCA">
        <w:trPr>
          <w:cantSplit/>
          <w:jc w:val="center"/>
        </w:trPr>
        <w:tc>
          <w:tcPr>
            <w:tcW w:w="1362" w:type="pct"/>
          </w:tcPr>
          <w:p w14:paraId="14EC42C9" w14:textId="77777777" w:rsidR="00C17786" w:rsidRPr="003B2CE2" w:rsidRDefault="00C17786" w:rsidP="00222FCA">
            <w:pPr>
              <w:pStyle w:val="TAC"/>
            </w:pPr>
            <w:r w:rsidRPr="003B2CE2">
              <w:t>2.56</w:t>
            </w:r>
          </w:p>
        </w:tc>
        <w:tc>
          <w:tcPr>
            <w:tcW w:w="909" w:type="pct"/>
            <w:vMerge/>
          </w:tcPr>
          <w:p w14:paraId="46CAD38A" w14:textId="77777777" w:rsidR="00C17786" w:rsidRPr="003B2CE2" w:rsidRDefault="00C17786" w:rsidP="00222FCA">
            <w:pPr>
              <w:pStyle w:val="TAC"/>
              <w:rPr>
                <w:ins w:id="226" w:author="Author"/>
                <w:rFonts w:cs="Arial"/>
                <w:sz w:val="16"/>
                <w:lang w:eastAsia="zh-CN"/>
              </w:rPr>
            </w:pPr>
          </w:p>
        </w:tc>
        <w:tc>
          <w:tcPr>
            <w:tcW w:w="910" w:type="pct"/>
          </w:tcPr>
          <w:p w14:paraId="6E2229A6" w14:textId="77777777" w:rsidR="00C17786" w:rsidRPr="003B2CE2" w:rsidRDefault="00C17786" w:rsidP="00222FCA">
            <w:pPr>
              <w:pStyle w:val="TAC"/>
              <w:rPr>
                <w:ins w:id="227" w:author="Author"/>
                <w:rFonts w:cs="Arial"/>
                <w:sz w:val="16"/>
                <w:lang w:eastAsia="zh-CN"/>
              </w:rPr>
            </w:pPr>
            <w:ins w:id="228" w:author="Author">
              <w:r>
                <w:rPr>
                  <w:rFonts w:cs="Arial"/>
                  <w:sz w:val="16"/>
                  <w:lang w:eastAsia="zh-CN"/>
                </w:rPr>
                <w:t>[</w:t>
              </w:r>
              <w:r w:rsidRPr="009C5807">
                <w:rPr>
                  <w:rFonts w:cs="Arial"/>
                  <w:sz w:val="16"/>
                  <w:lang w:eastAsia="zh-CN"/>
                </w:rPr>
                <w:t>3</w:t>
              </w:r>
              <w:r>
                <w:rPr>
                  <w:rFonts w:cs="Arial"/>
                  <w:sz w:val="16"/>
                  <w:lang w:eastAsia="zh-CN"/>
                </w:rPr>
                <w:t>]</w:t>
              </w:r>
            </w:ins>
          </w:p>
        </w:tc>
        <w:tc>
          <w:tcPr>
            <w:tcW w:w="1819" w:type="pct"/>
          </w:tcPr>
          <w:p w14:paraId="2FA4C150" w14:textId="77777777" w:rsidR="00C17786" w:rsidRPr="003B2CE2" w:rsidRDefault="00C17786" w:rsidP="00222FCA">
            <w:pPr>
              <w:pStyle w:val="TAC"/>
              <w:rPr>
                <w:rFonts w:cs="Arial"/>
                <w:sz w:val="16"/>
                <w:lang w:eastAsia="zh-CN"/>
              </w:rPr>
            </w:pPr>
            <w:ins w:id="229" w:author="Author">
              <w:r>
                <w:rPr>
                  <w:rFonts w:cs="Arial"/>
                  <w:sz w:val="16"/>
                  <w:lang w:eastAsia="zh-CN"/>
                </w:rPr>
                <w:t>N1*(</w:t>
              </w:r>
            </w:ins>
            <w:r w:rsidRPr="003B2CE2">
              <w:rPr>
                <w:rFonts w:cs="Arial"/>
                <w:sz w:val="16"/>
                <w:lang w:eastAsia="zh-CN"/>
              </w:rPr>
              <w:t>2+M</w:t>
            </w:r>
            <w:r w:rsidRPr="007C55F6">
              <w:rPr>
                <w:rFonts w:eastAsia="Times New Roman" w:cs="Arial"/>
                <w:sz w:val="16"/>
                <w:vertAlign w:val="subscript"/>
                <w:lang w:eastAsia="zh-CN"/>
              </w:rPr>
              <w:t>s</w:t>
            </w:r>
            <w:ins w:id="230" w:author="Author">
              <w:r w:rsidRPr="00D167E3">
                <w:rPr>
                  <w:rFonts w:eastAsia="Times New Roman" w:cs="Arial"/>
                  <w:sz w:val="16"/>
                  <w:lang w:eastAsia="zh-CN"/>
                </w:rPr>
                <w:t>)</w:t>
              </w:r>
            </w:ins>
          </w:p>
        </w:tc>
      </w:tr>
      <w:tr w:rsidR="00C17786" w:rsidRPr="003B2CE2" w14:paraId="4DB28BB9" w14:textId="77777777" w:rsidTr="00222FCA">
        <w:trPr>
          <w:cantSplit/>
          <w:jc w:val="center"/>
        </w:trPr>
        <w:tc>
          <w:tcPr>
            <w:tcW w:w="5000" w:type="pct"/>
            <w:gridSpan w:val="4"/>
          </w:tcPr>
          <w:p w14:paraId="2A9E4FF0" w14:textId="77777777" w:rsidR="00C17786" w:rsidRDefault="00C17786" w:rsidP="00222FCA">
            <w:pPr>
              <w:pStyle w:val="TAN"/>
              <w:rPr>
                <w:ins w:id="231" w:author="Author"/>
                <w:rFonts w:eastAsia="Times New Roman"/>
                <w:vertAlign w:val="subscript"/>
                <w:lang w:eastAsia="zh-CN"/>
              </w:rPr>
            </w:pPr>
            <w:r w:rsidRPr="003B2CE2">
              <w:rPr>
                <w:lang w:eastAsia="zh-CN"/>
              </w:rPr>
              <w:t>Note 1:</w:t>
            </w:r>
            <w:r w:rsidRPr="00885F53">
              <w:tab/>
            </w:r>
            <w:ins w:id="232" w:author="Author">
              <w:r>
                <w:t xml:space="preserve">For FR1 </w:t>
              </w:r>
            </w:ins>
            <w:r w:rsidRPr="003B2CE2">
              <w:rPr>
                <w:lang w:eastAsia="zh-CN"/>
              </w:rPr>
              <w:t xml:space="preserve">Ms is the number </w:t>
            </w:r>
            <w:r w:rsidRPr="00B66E99">
              <w:rPr>
                <w:lang w:eastAsia="zh-CN"/>
              </w:rPr>
              <w:t>of DRX cycles</w:t>
            </w:r>
            <w:r w:rsidRPr="003B2CE2">
              <w:rPr>
                <w:lang w:eastAsia="zh-CN"/>
              </w:rPr>
              <w:t xml:space="preserve">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xml:space="preserve">, </w:t>
            </w:r>
            <w:del w:id="233" w:author="Author">
              <w:r w:rsidRPr="003B2CE2" w:rsidDel="00BA767E">
                <w:rPr>
                  <w:lang w:eastAsia="zh-CN"/>
                </w:rPr>
                <w:delText>and M</w:delText>
              </w:r>
              <w:r w:rsidRPr="007C55F6" w:rsidDel="00BA767E">
                <w:rPr>
                  <w:rFonts w:eastAsia="Times New Roman"/>
                  <w:vertAlign w:val="subscript"/>
                  <w:lang w:eastAsia="zh-CN"/>
                </w:rPr>
                <w:delText>s</w:delText>
              </w:r>
              <w:r w:rsidRPr="003B2CE2" w:rsidDel="00BA767E">
                <w:rPr>
                  <w:lang w:eastAsia="zh-CN"/>
                </w:rPr>
                <w:delText>&lt;</w:delText>
              </w:r>
              <w:r w:rsidRPr="003B2CE2" w:rsidDel="00BA767E">
                <w:delText xml:space="preserve"> </w:delText>
              </w:r>
              <w:r w:rsidRPr="007C55F6" w:rsidDel="00BA767E">
                <w:rPr>
                  <w:rFonts w:eastAsia="Times New Roman"/>
                  <w:vertAlign w:val="subscript"/>
                  <w:lang w:eastAsia="zh-CN"/>
                </w:rPr>
                <w:delText>Ms,max</w:delText>
              </w:r>
            </w:del>
          </w:p>
          <w:p w14:paraId="166D85AE" w14:textId="77777777" w:rsidR="00C17786" w:rsidRDefault="00C17786" w:rsidP="00222FCA">
            <w:pPr>
              <w:pStyle w:val="TAN"/>
              <w:ind w:left="1702"/>
              <w:rPr>
                <w:ins w:id="234" w:author="Author"/>
                <w:lang w:eastAsia="zh-CN"/>
              </w:rPr>
            </w:pPr>
            <w:ins w:id="235" w:author="Author">
              <w:r>
                <w:rPr>
                  <w:lang w:eastAsia="zh-CN"/>
                </w:rPr>
                <w:t xml:space="preserve">For FR2 </w:t>
              </w:r>
            </w:ins>
          </w:p>
          <w:p w14:paraId="02AE0F60" w14:textId="77777777" w:rsidR="00C17786" w:rsidRDefault="00C17786" w:rsidP="00222FCA">
            <w:pPr>
              <w:pStyle w:val="TAN"/>
              <w:ind w:firstLine="0"/>
              <w:rPr>
                <w:ins w:id="236" w:author="Author"/>
                <w:lang w:eastAsia="zh-CN"/>
              </w:rPr>
            </w:pPr>
            <w:ins w:id="237" w:author="Author">
              <w:r>
                <w:rPr>
                  <w:lang w:eastAsia="zh-CN"/>
                </w:rPr>
                <w:t xml:space="preserve">if there are at least two DRX cycles each with at least one SMTC occasion not available at the UE which are spaced by N1 DRX cycles, then Ms is equal to the number of DRX cycles each with at least one SMTC occasion not available at the UE consequently spaced by N1 DRX cycles </w:t>
              </w:r>
              <w:r w:rsidRPr="003B2CE2">
                <w:rPr>
                  <w:lang w:eastAsia="zh-CN"/>
                </w:rPr>
                <w:t xml:space="preserve">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otherwise</w:t>
              </w:r>
            </w:ins>
          </w:p>
          <w:p w14:paraId="6A907AF6" w14:textId="77777777" w:rsidR="00C17786" w:rsidRDefault="00C17786" w:rsidP="00222FCA">
            <w:pPr>
              <w:pStyle w:val="TAN"/>
              <w:ind w:left="852" w:firstLine="0"/>
              <w:rPr>
                <w:ins w:id="238" w:author="Author"/>
                <w:lang w:eastAsia="zh-CN"/>
              </w:rPr>
            </w:pPr>
            <w:ins w:id="239" w:author="Author">
              <w:r>
                <w:rPr>
                  <w:lang w:eastAsia="zh-CN"/>
                </w:rPr>
                <w:t>if there is at least one DRX cycle with at least one SMTC occasion not available at the UE</w:t>
              </w:r>
              <w:r w:rsidRPr="003B2CE2">
                <w:rPr>
                  <w:lang w:eastAsia="zh-CN"/>
                </w:rPr>
                <w:t xml:space="preserv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Pr>
                  <w:lang w:eastAsia="zh-CN"/>
                </w:rPr>
                <w:t>, then Ms is equal to 1, otherwise Ms is equal to 0</w:t>
              </w:r>
            </w:ins>
          </w:p>
          <w:p w14:paraId="43CA2C33" w14:textId="77777777" w:rsidR="00C17786" w:rsidRPr="003B2CE2" w:rsidRDefault="00C17786" w:rsidP="00222FCA">
            <w:pPr>
              <w:pStyle w:val="TAN"/>
              <w:ind w:left="852" w:firstLine="0"/>
              <w:rPr>
                <w:lang w:eastAsia="zh-CN"/>
              </w:rPr>
            </w:pPr>
            <w:ins w:id="240" w:author="Author">
              <w:r w:rsidRPr="003B2CE2">
                <w:rPr>
                  <w:lang w:eastAsia="zh-CN"/>
                </w:rPr>
                <w:t>M</w:t>
              </w:r>
              <w:r w:rsidRPr="007C55F6">
                <w:rPr>
                  <w:rFonts w:eastAsia="Times New Roman"/>
                  <w:vertAlign w:val="subscript"/>
                  <w:lang w:eastAsia="zh-CN"/>
                </w:rPr>
                <w:t>s</w:t>
              </w:r>
              <w:r w:rsidRPr="003B2CE2">
                <w:rPr>
                  <w:lang w:eastAsia="zh-CN"/>
                </w:rPr>
                <w:t>&lt;</w:t>
              </w:r>
              <w:r w:rsidRPr="003B2CE2">
                <w:t xml:space="preserve"> </w:t>
              </w:r>
              <w:proofErr w:type="spellStart"/>
              <w:proofErr w:type="gramStart"/>
              <w:r w:rsidRPr="00153A01">
                <w:rPr>
                  <w:rFonts w:eastAsia="Times New Roman"/>
                  <w:lang w:eastAsia="zh-CN"/>
                </w:rPr>
                <w:t>M</w:t>
              </w:r>
              <w:r w:rsidRPr="007C55F6">
                <w:rPr>
                  <w:rFonts w:eastAsia="Times New Roman"/>
                  <w:vertAlign w:val="subscript"/>
                  <w:lang w:eastAsia="zh-CN"/>
                </w:rPr>
                <w:t>s,max</w:t>
              </w:r>
            </w:ins>
            <w:proofErr w:type="spellEnd"/>
            <w:proofErr w:type="gramEnd"/>
          </w:p>
          <w:p w14:paraId="3E0E8289" w14:textId="77777777" w:rsidR="00C17786" w:rsidRPr="003B2CE2" w:rsidRDefault="00C17786" w:rsidP="00222FCA">
            <w:pPr>
              <w:pStyle w:val="TAN"/>
              <w:rPr>
                <w:lang w:eastAsia="zh-CN"/>
              </w:rPr>
            </w:pPr>
            <w:r w:rsidRPr="003B2CE2">
              <w:rPr>
                <w:lang w:eastAsia="zh-CN"/>
              </w:rPr>
              <w:t>Note2:</w:t>
            </w:r>
            <w:r w:rsidRPr="00885F53">
              <w:tab/>
            </w:r>
            <w:proofErr w:type="spellStart"/>
            <w:proofErr w:type="gramStart"/>
            <w:r w:rsidRPr="003B2CE2">
              <w:rPr>
                <w:lang w:eastAsia="zh-CN"/>
              </w:rPr>
              <w:t>M</w:t>
            </w:r>
            <w:r w:rsidRPr="007C55F6">
              <w:rPr>
                <w:rFonts w:eastAsia="Times New Roman"/>
                <w:vertAlign w:val="subscript"/>
                <w:lang w:eastAsia="zh-CN"/>
              </w:rPr>
              <w:t>s,max</w:t>
            </w:r>
            <w:proofErr w:type="spellEnd"/>
            <w:proofErr w:type="gramEnd"/>
            <w:r w:rsidRPr="003B2CE2">
              <w:rPr>
                <w:lang w:eastAsia="zh-CN"/>
              </w:rPr>
              <w:t>=8 for DRX cycle length &lt; 1.28 s,</w:t>
            </w:r>
            <w:r>
              <w:rPr>
                <w:lang w:eastAsia="zh-CN"/>
              </w:rPr>
              <w:t xml:space="preserve"> </w:t>
            </w:r>
            <w:proofErr w:type="spellStart"/>
            <w:r w:rsidRPr="003B2CE2">
              <w:rPr>
                <w:lang w:eastAsia="zh-CN"/>
              </w:rPr>
              <w:t>M</w:t>
            </w:r>
            <w:r w:rsidRPr="007C55F6">
              <w:rPr>
                <w:rFonts w:eastAsia="Times New Roman"/>
                <w:vertAlign w:val="subscript"/>
                <w:lang w:eastAsia="zh-CN"/>
              </w:rPr>
              <w:t>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2CA4563E" w14:textId="35B4E564" w:rsidR="003E5C23" w:rsidRDefault="003E5C23" w:rsidP="00F01182">
      <w:pPr>
        <w:tabs>
          <w:tab w:val="left" w:pos="709"/>
        </w:tabs>
        <w:spacing w:before="60" w:after="60"/>
        <w:jc w:val="both"/>
      </w:pPr>
    </w:p>
    <w:p w14:paraId="2A5A3F4B" w14:textId="77777777" w:rsidR="00DC0232" w:rsidRDefault="00DC0232" w:rsidP="00DC0232">
      <w:pPr>
        <w:ind w:left="993" w:hanging="993"/>
        <w:rPr>
          <w:b/>
          <w:bCs/>
          <w:lang w:eastAsia="ja-JP" w:bidi="hi-IN"/>
        </w:rPr>
      </w:pPr>
      <w:r w:rsidRPr="00B3635F">
        <w:rPr>
          <w:b/>
          <w:bCs/>
          <w:lang w:eastAsia="ja-JP" w:bidi="hi-IN"/>
        </w:rPr>
        <w:lastRenderedPageBreak/>
        <w:t xml:space="preserve">Proposal </w:t>
      </w:r>
      <w:r>
        <w:rPr>
          <w:b/>
          <w:bCs/>
          <w:lang w:eastAsia="ja-JP" w:bidi="hi-IN"/>
        </w:rPr>
        <w:t>5</w:t>
      </w:r>
      <w:r w:rsidRPr="00B3635F">
        <w:rPr>
          <w:b/>
          <w:bCs/>
          <w:lang w:eastAsia="ja-JP" w:bidi="hi-IN"/>
        </w:rPr>
        <w:t xml:space="preserve">: </w:t>
      </w:r>
      <w:r w:rsidRPr="00305ECF">
        <w:rPr>
          <w:b/>
          <w:bCs/>
          <w:lang w:eastAsia="ja-JP" w:bidi="hi-IN"/>
        </w:rPr>
        <w:t xml:space="preserve">If Option 1 in Proposal </w:t>
      </w:r>
      <w:r>
        <w:rPr>
          <w:b/>
          <w:bCs/>
          <w:lang w:eastAsia="ja-JP" w:bidi="hi-IN"/>
        </w:rPr>
        <w:t>2</w:t>
      </w:r>
      <w:r w:rsidRPr="00305ECF">
        <w:rPr>
          <w:b/>
          <w:bCs/>
          <w:lang w:eastAsia="ja-JP" w:bidi="hi-IN"/>
        </w:rPr>
        <w:t xml:space="preserve"> will be agreed then</w:t>
      </w:r>
      <w:r>
        <w:rPr>
          <w:b/>
          <w:bCs/>
          <w:lang w:eastAsia="ja-JP" w:bidi="hi-IN"/>
        </w:rPr>
        <w:t xml:space="preserve"> </w:t>
      </w:r>
      <w:r w:rsidRPr="002B26BD">
        <w:rPr>
          <w:b/>
          <w:bCs/>
          <w:lang w:eastAsia="ja-JP" w:bidi="hi-IN"/>
        </w:rPr>
        <w:t>Table 4.2A.2.3-1 and Table 4.2A.2.4-1 should be changed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DC0232" w:rsidRPr="001252BA" w14:paraId="59C12F53" w14:textId="77777777" w:rsidTr="00222FCA">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633AE81A"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65E70EB3" w14:textId="77777777" w:rsidR="00DC0232" w:rsidRPr="001252BA" w:rsidRDefault="00DC0232" w:rsidP="00222FCA">
            <w:pPr>
              <w:keepNext/>
              <w:keepLines/>
              <w:overflowPunct/>
              <w:autoSpaceDE/>
              <w:autoSpaceDN/>
              <w:adjustRightInd/>
              <w:spacing w:before="0" w:after="0"/>
              <w:jc w:val="center"/>
              <w:textAlignment w:val="auto"/>
              <w:rPr>
                <w:rFonts w:ascii="Arial" w:hAnsi="Arial"/>
                <w:b/>
                <w:bCs/>
                <w:sz w:val="18"/>
                <w:lang w:val="en-US"/>
              </w:rPr>
            </w:pPr>
            <w:ins w:id="241" w:author="Author">
              <w:r w:rsidRPr="001252BA">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6C2BE063"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detect,NR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6A4C1D5D"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measure,NR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050F6C1B"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vertAlign w:val="subscript"/>
              </w:rPr>
            </w:pPr>
            <w:proofErr w:type="spellStart"/>
            <w:proofErr w:type="gramStart"/>
            <w:r w:rsidRPr="001252BA">
              <w:rPr>
                <w:rFonts w:ascii="Arial" w:hAnsi="Arial"/>
                <w:b/>
                <w:sz w:val="18"/>
              </w:rPr>
              <w:t>T</w:t>
            </w:r>
            <w:r w:rsidRPr="001252BA">
              <w:rPr>
                <w:rFonts w:ascii="Arial" w:hAnsi="Arial"/>
                <w:b/>
                <w:sz w:val="18"/>
                <w:vertAlign w:val="subscript"/>
              </w:rPr>
              <w:t>evaluate,NR</w:t>
            </w:r>
            <w:proofErr w:type="gramEnd"/>
            <w:r w:rsidRPr="001252BA">
              <w:rPr>
                <w:rFonts w:ascii="Arial" w:hAnsi="Arial"/>
                <w:b/>
                <w:sz w:val="18"/>
                <w:vertAlign w:val="subscript"/>
              </w:rPr>
              <w:t>_</w:t>
            </w:r>
            <w:r w:rsidRPr="001252BA">
              <w:rPr>
                <w:rFonts w:ascii="Arial" w:hAnsi="Arial" w:cs="v4.2.0"/>
                <w:b/>
                <w:sz w:val="18"/>
                <w:vertAlign w:val="subscript"/>
              </w:rPr>
              <w:t>Intra_CCA</w:t>
            </w:r>
            <w:proofErr w:type="spellEnd"/>
          </w:p>
          <w:p w14:paraId="3BB2E9D4"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[s] (number of DRX cycles)</w:t>
            </w:r>
          </w:p>
        </w:tc>
      </w:tr>
      <w:tr w:rsidR="00DC0232" w:rsidRPr="001252BA" w14:paraId="04745573" w14:textId="77777777" w:rsidTr="00222FCA">
        <w:trPr>
          <w:cantSplit/>
          <w:trHeight w:val="263"/>
          <w:jc w:val="center"/>
        </w:trPr>
        <w:tc>
          <w:tcPr>
            <w:tcW w:w="600" w:type="pct"/>
            <w:vMerge/>
            <w:tcBorders>
              <w:left w:val="single" w:sz="4" w:space="0" w:color="auto"/>
              <w:bottom w:val="single" w:sz="4" w:space="0" w:color="auto"/>
              <w:right w:val="single" w:sz="4" w:space="0" w:color="auto"/>
            </w:tcBorders>
          </w:tcPr>
          <w:p w14:paraId="63415DAA"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5DB32CC8" w14:textId="77777777" w:rsidR="00DC0232" w:rsidRPr="001252BA" w:rsidRDefault="00DC0232" w:rsidP="00222FCA">
            <w:pPr>
              <w:keepNext/>
              <w:keepLines/>
              <w:overflowPunct/>
              <w:autoSpaceDE/>
              <w:autoSpaceDN/>
              <w:adjustRightInd/>
              <w:spacing w:before="0" w:after="0"/>
              <w:jc w:val="center"/>
              <w:textAlignment w:val="auto"/>
              <w:rPr>
                <w:rFonts w:ascii="Arial" w:hAnsi="Arial"/>
                <w:b/>
                <w:bCs/>
                <w:sz w:val="18"/>
                <w:lang w:val="en-US"/>
              </w:rPr>
            </w:pPr>
            <w:ins w:id="242" w:author="Author">
              <w:r w:rsidRPr="001252BA">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3DC9CF52" w14:textId="77777777" w:rsidR="00DC0232" w:rsidRPr="001252BA" w:rsidRDefault="00DC0232" w:rsidP="00222FCA">
            <w:pPr>
              <w:keepNext/>
              <w:keepLines/>
              <w:overflowPunct/>
              <w:autoSpaceDE/>
              <w:autoSpaceDN/>
              <w:adjustRightInd/>
              <w:spacing w:before="0" w:after="0"/>
              <w:jc w:val="center"/>
              <w:textAlignment w:val="auto"/>
              <w:rPr>
                <w:rFonts w:ascii="Arial" w:hAnsi="Arial"/>
                <w:b/>
                <w:bCs/>
                <w:sz w:val="18"/>
                <w:lang w:val="en-US"/>
              </w:rPr>
            </w:pPr>
            <w:ins w:id="243" w:author="Author">
              <w:r w:rsidRPr="001252BA">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02234E64"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c>
          <w:tcPr>
            <w:tcW w:w="1101" w:type="pct"/>
            <w:vMerge/>
            <w:tcBorders>
              <w:left w:val="single" w:sz="4" w:space="0" w:color="auto"/>
              <w:bottom w:val="single" w:sz="4" w:space="0" w:color="auto"/>
              <w:right w:val="single" w:sz="4" w:space="0" w:color="auto"/>
            </w:tcBorders>
          </w:tcPr>
          <w:p w14:paraId="1F82FE63"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c>
          <w:tcPr>
            <w:tcW w:w="1099" w:type="pct"/>
            <w:vMerge/>
            <w:tcBorders>
              <w:left w:val="single" w:sz="4" w:space="0" w:color="auto"/>
              <w:bottom w:val="single" w:sz="4" w:space="0" w:color="auto"/>
              <w:right w:val="single" w:sz="4" w:space="0" w:color="auto"/>
            </w:tcBorders>
          </w:tcPr>
          <w:p w14:paraId="7F65EE4F"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r>
      <w:tr w:rsidR="00DC0232" w:rsidRPr="001252BA" w14:paraId="783D497F"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DFEBCEB"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30A280A7"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44" w:author="Author">
              <w:r w:rsidRPr="001252BA">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652E551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45" w:author="Author">
              <w:r w:rsidRPr="001252BA">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3D84408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246" w:author="Author">
              <w:r w:rsidRPr="001252BA">
                <w:rPr>
                  <w:rFonts w:ascii="Arial" w:hAnsi="Arial"/>
                  <w:sz w:val="18"/>
                  <w:lang w:val="en-US"/>
                </w:rPr>
                <w:t>N1x</w:t>
              </w:r>
            </w:ins>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)xM</w:t>
            </w:r>
            <w:proofErr w:type="gramEnd"/>
            <w:r w:rsidRPr="001252BA">
              <w:rPr>
                <w:rFonts w:ascii="Arial" w:hAnsi="Arial"/>
                <w:sz w:val="18"/>
                <w:lang w:val="en-US"/>
              </w:rPr>
              <w:t xml:space="preserve">2 </w:t>
            </w:r>
          </w:p>
          <w:p w14:paraId="15AD6D91"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w:t>
            </w:r>
            <w:ins w:id="247"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39510F52"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248" w:author="Author">
              <w:r w:rsidRPr="001252BA">
                <w:rPr>
                  <w:rFonts w:ascii="Arial" w:hAnsi="Arial"/>
                  <w:sz w:val="18"/>
                  <w:lang w:val="en-US"/>
                </w:rPr>
                <w:t>N1x</w:t>
              </w:r>
            </w:ins>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)xM</w:t>
            </w:r>
            <w:proofErr w:type="gramEnd"/>
            <w:r w:rsidRPr="001252BA">
              <w:rPr>
                <w:rFonts w:ascii="Arial" w:hAnsi="Arial"/>
                <w:sz w:val="18"/>
                <w:lang w:val="en-US"/>
              </w:rPr>
              <w:t>2</w:t>
            </w:r>
          </w:p>
          <w:p w14:paraId="75C586B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w:t>
            </w:r>
            <w:ins w:id="249"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35CF0B94"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250" w:author="Author">
              <w:r w:rsidRPr="001252BA">
                <w:rPr>
                  <w:rFonts w:ascii="Arial" w:hAnsi="Arial"/>
                  <w:sz w:val="18"/>
                  <w:lang w:val="en-US"/>
                </w:rPr>
                <w:t>N1x</w:t>
              </w:r>
            </w:ins>
            <w:r w:rsidRPr="001252BA">
              <w:rPr>
                <w:rFonts w:ascii="Arial" w:hAnsi="Arial"/>
                <w:sz w:val="18"/>
                <w:lang w:val="en-US"/>
              </w:rPr>
              <w:t>(16+M</w:t>
            </w:r>
            <w:r w:rsidRPr="001252BA">
              <w:rPr>
                <w:rFonts w:ascii="Arial" w:hAnsi="Arial"/>
                <w:sz w:val="18"/>
                <w:vertAlign w:val="subscript"/>
                <w:lang w:val="en-US"/>
              </w:rPr>
              <w:t>e</w:t>
            </w:r>
            <w:r w:rsidRPr="001252BA">
              <w:rPr>
                <w:rFonts w:ascii="Arial" w:hAnsi="Arial"/>
                <w:sz w:val="18"/>
                <w:lang w:val="en-US"/>
              </w:rPr>
              <w:t>) x M2</w:t>
            </w:r>
          </w:p>
          <w:p w14:paraId="62FBFD9D"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{(16+</w:t>
            </w:r>
            <w:proofErr w:type="gramStart"/>
            <w:r w:rsidRPr="001252BA">
              <w:rPr>
                <w:rFonts w:ascii="Arial" w:hAnsi="Arial"/>
                <w:sz w:val="18"/>
                <w:lang w:val="en-US"/>
              </w:rPr>
              <w:t>M</w:t>
            </w:r>
            <w:r w:rsidRPr="001252BA">
              <w:rPr>
                <w:rFonts w:ascii="Arial" w:hAnsi="Arial"/>
                <w:sz w:val="18"/>
                <w:vertAlign w:val="subscript"/>
                <w:lang w:val="en-US"/>
              </w:rPr>
              <w:t>e</w:t>
            </w:r>
            <w:r w:rsidRPr="001252BA">
              <w:rPr>
                <w:rFonts w:ascii="Arial" w:hAnsi="Arial"/>
                <w:sz w:val="18"/>
                <w:lang w:val="en-US"/>
              </w:rPr>
              <w:t>)</w:t>
            </w:r>
            <w:ins w:id="25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r>
      <w:tr w:rsidR="00DC0232" w:rsidRPr="001252BA" w14:paraId="39840F38"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23988B1"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0.64</w:t>
            </w:r>
          </w:p>
        </w:tc>
        <w:tc>
          <w:tcPr>
            <w:tcW w:w="550" w:type="pct"/>
            <w:vMerge/>
            <w:tcBorders>
              <w:left w:val="single" w:sz="4" w:space="0" w:color="auto"/>
              <w:right w:val="single" w:sz="4" w:space="0" w:color="auto"/>
            </w:tcBorders>
          </w:tcPr>
          <w:p w14:paraId="543DDC5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643BFBD5"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52" w:author="Author">
              <w:r w:rsidRPr="001252BA">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6C38F39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253" w:author="Author">
              <w:r w:rsidRPr="001252BA">
                <w:rPr>
                  <w:rFonts w:ascii="Arial" w:hAnsi="Arial"/>
                  <w:sz w:val="18"/>
                  <w:lang w:val="en-US"/>
                </w:rPr>
                <w:t>N1x</w:t>
              </w:r>
            </w:ins>
            <w:r w:rsidRPr="001252BA">
              <w:rPr>
                <w:rFonts w:ascii="Arial" w:hAnsi="Arial"/>
                <w:sz w:val="18"/>
                <w:lang w:val="en-US"/>
              </w:rPr>
              <w:t>(28+M</w:t>
            </w:r>
            <w:r w:rsidRPr="001252BA">
              <w:rPr>
                <w:rFonts w:ascii="Arial" w:hAnsi="Arial"/>
                <w:sz w:val="18"/>
                <w:vertAlign w:val="subscript"/>
                <w:lang w:val="en-US"/>
              </w:rPr>
              <w:t>d</w:t>
            </w:r>
            <w:r w:rsidRPr="001252BA">
              <w:rPr>
                <w:rFonts w:ascii="Arial" w:hAnsi="Arial"/>
                <w:sz w:val="18"/>
                <w:lang w:val="en-US"/>
              </w:rPr>
              <w:t xml:space="preserve">)  </w:t>
            </w:r>
          </w:p>
          <w:p w14:paraId="5FE6DB0C"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54" w:author="Author">
              <w:r w:rsidRPr="001252BA">
                <w:rPr>
                  <w:rFonts w:ascii="Arial" w:hAnsi="Arial"/>
                  <w:sz w:val="18"/>
                  <w:lang w:val="en-US"/>
                </w:rPr>
                <w:t>(</w:t>
              </w:r>
            </w:ins>
            <w:r w:rsidRPr="001252BA">
              <w:rPr>
                <w:rFonts w:ascii="Arial" w:hAnsi="Arial"/>
                <w:sz w:val="18"/>
                <w:lang w:val="en-US"/>
              </w:rPr>
              <w:t>28+</w:t>
            </w:r>
            <w:proofErr w:type="gramStart"/>
            <w:r w:rsidRPr="001252BA">
              <w:rPr>
                <w:rFonts w:ascii="Arial" w:hAnsi="Arial"/>
                <w:sz w:val="18"/>
                <w:lang w:val="en-US"/>
              </w:rPr>
              <w:t>M</w:t>
            </w:r>
            <w:r w:rsidRPr="001252BA">
              <w:rPr>
                <w:rFonts w:ascii="Arial" w:hAnsi="Arial"/>
                <w:sz w:val="18"/>
                <w:vertAlign w:val="subscript"/>
                <w:lang w:val="en-US"/>
              </w:rPr>
              <w:t>d</w:t>
            </w:r>
            <w:ins w:id="25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366E55D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0.64x</w:t>
            </w:r>
            <w:ins w:id="256" w:author="Author">
              <w:r w:rsidRPr="001252BA">
                <w:rPr>
                  <w:rFonts w:ascii="Arial" w:hAnsi="Arial"/>
                  <w:sz w:val="18"/>
                  <w:lang w:val="en-US"/>
                </w:rPr>
                <w:t>N1x</w:t>
              </w:r>
            </w:ins>
            <w:r w:rsidRPr="001252BA">
              <w:rPr>
                <w:rFonts w:ascii="Arial" w:hAnsi="Arial"/>
                <w:sz w:val="18"/>
                <w:lang w:val="sv-SE"/>
              </w:rPr>
              <w:t>(2+M</w:t>
            </w:r>
            <w:r w:rsidRPr="001252BA">
              <w:rPr>
                <w:rFonts w:ascii="Arial" w:hAnsi="Arial"/>
                <w:sz w:val="18"/>
                <w:vertAlign w:val="subscript"/>
                <w:lang w:val="sv-SE"/>
              </w:rPr>
              <w:t>m</w:t>
            </w:r>
            <w:r w:rsidRPr="001252BA">
              <w:rPr>
                <w:rFonts w:ascii="Arial" w:hAnsi="Arial"/>
                <w:sz w:val="18"/>
                <w:lang w:val="sv-SE"/>
              </w:rPr>
              <w:t xml:space="preserve">) </w:t>
            </w:r>
          </w:p>
          <w:p w14:paraId="41E0FED0"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57" w:author="Author">
              <w:r w:rsidRPr="001252BA">
                <w:rPr>
                  <w:rFonts w:ascii="Arial" w:hAnsi="Arial"/>
                  <w:sz w:val="18"/>
                  <w:lang w:val="en-US"/>
                </w:rPr>
                <w:t>(</w:t>
              </w:r>
            </w:ins>
            <w:r w:rsidRPr="001252BA">
              <w:rPr>
                <w:rFonts w:ascii="Arial" w:hAnsi="Arial"/>
                <w:sz w:val="18"/>
                <w:lang w:val="en-US"/>
              </w:rPr>
              <w:t>2+</w:t>
            </w:r>
            <w:proofErr w:type="gramStart"/>
            <w:r w:rsidRPr="001252BA">
              <w:rPr>
                <w:rFonts w:ascii="Arial" w:hAnsi="Arial"/>
                <w:sz w:val="18"/>
                <w:lang w:val="en-US"/>
              </w:rPr>
              <w:t>M</w:t>
            </w:r>
            <w:r w:rsidRPr="001252BA">
              <w:rPr>
                <w:rFonts w:ascii="Arial" w:hAnsi="Arial"/>
                <w:sz w:val="18"/>
                <w:vertAlign w:val="subscript"/>
                <w:lang w:val="en-US"/>
              </w:rPr>
              <w:t>m</w:t>
            </w:r>
            <w:ins w:id="258"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6F9C513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259" w:author="Author">
              <w:r w:rsidRPr="001252BA">
                <w:rPr>
                  <w:rFonts w:ascii="Arial" w:hAnsi="Arial"/>
                  <w:sz w:val="18"/>
                  <w:lang w:val="en-US"/>
                </w:rPr>
                <w:t>N1x</w:t>
              </w:r>
            </w:ins>
            <w:r w:rsidRPr="001252BA">
              <w:rPr>
                <w:rFonts w:ascii="Arial" w:hAnsi="Arial"/>
                <w:sz w:val="18"/>
                <w:lang w:val="en-US"/>
              </w:rPr>
              <w:t>(8+M</w:t>
            </w:r>
            <w:r w:rsidRPr="001252BA">
              <w:rPr>
                <w:rFonts w:ascii="Arial" w:hAnsi="Arial"/>
                <w:sz w:val="18"/>
                <w:vertAlign w:val="subscript"/>
                <w:lang w:val="en-US"/>
              </w:rPr>
              <w:t>e</w:t>
            </w:r>
            <w:r w:rsidRPr="001252BA">
              <w:rPr>
                <w:rFonts w:ascii="Arial" w:hAnsi="Arial"/>
                <w:sz w:val="18"/>
                <w:lang w:val="en-US"/>
              </w:rPr>
              <w:t>)</w:t>
            </w:r>
          </w:p>
          <w:p w14:paraId="5AE5B600"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60" w:author="Author">
              <w:r w:rsidRPr="001252BA">
                <w:rPr>
                  <w:rFonts w:ascii="Arial" w:hAnsi="Arial"/>
                  <w:sz w:val="18"/>
                  <w:lang w:val="en-US"/>
                </w:rPr>
                <w:t>(</w:t>
              </w:r>
            </w:ins>
            <w:r w:rsidRPr="001252BA">
              <w:rPr>
                <w:rFonts w:ascii="Arial" w:hAnsi="Arial"/>
                <w:sz w:val="18"/>
                <w:lang w:val="en-US"/>
              </w:rPr>
              <w:t>8+</w:t>
            </w:r>
            <w:proofErr w:type="gramStart"/>
            <w:r w:rsidRPr="001252BA">
              <w:rPr>
                <w:rFonts w:ascii="Arial" w:hAnsi="Arial"/>
                <w:sz w:val="18"/>
                <w:lang w:val="en-US"/>
              </w:rPr>
              <w:t>M</w:t>
            </w:r>
            <w:r w:rsidRPr="001252BA">
              <w:rPr>
                <w:rFonts w:ascii="Arial" w:hAnsi="Arial"/>
                <w:sz w:val="18"/>
                <w:vertAlign w:val="subscript"/>
                <w:lang w:val="en-US"/>
              </w:rPr>
              <w:t>e</w:t>
            </w:r>
            <w:ins w:id="26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DC0232" w:rsidRPr="001252BA" w14:paraId="1FA7C3D8"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A489C6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1.28</w:t>
            </w:r>
          </w:p>
        </w:tc>
        <w:tc>
          <w:tcPr>
            <w:tcW w:w="550" w:type="pct"/>
            <w:vMerge/>
            <w:tcBorders>
              <w:left w:val="single" w:sz="4" w:space="0" w:color="auto"/>
              <w:right w:val="single" w:sz="4" w:space="0" w:color="auto"/>
            </w:tcBorders>
          </w:tcPr>
          <w:p w14:paraId="6EA5ED91"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6E97CA0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62" w:author="Author">
              <w:r w:rsidRPr="001252BA">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502FA15A"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263" w:author="Author">
              <w:r w:rsidRPr="001252BA">
                <w:rPr>
                  <w:rFonts w:ascii="Arial" w:hAnsi="Arial"/>
                  <w:sz w:val="18"/>
                  <w:lang w:val="en-US"/>
                </w:rPr>
                <w:t>N1x</w:t>
              </w:r>
            </w:ins>
            <w:r w:rsidRPr="001252BA">
              <w:rPr>
                <w:rFonts w:ascii="Arial" w:hAnsi="Arial"/>
                <w:sz w:val="18"/>
                <w:lang w:val="en-US"/>
              </w:rPr>
              <w:t>(25+M</w:t>
            </w:r>
            <w:r w:rsidRPr="001252BA">
              <w:rPr>
                <w:rFonts w:ascii="Arial" w:hAnsi="Arial"/>
                <w:sz w:val="18"/>
                <w:vertAlign w:val="subscript"/>
                <w:lang w:val="en-US"/>
              </w:rPr>
              <w:t>d</w:t>
            </w:r>
            <w:r w:rsidRPr="001252BA">
              <w:rPr>
                <w:rFonts w:ascii="Arial" w:hAnsi="Arial"/>
                <w:sz w:val="18"/>
                <w:lang w:val="en-US"/>
              </w:rPr>
              <w:t>)</w:t>
            </w:r>
          </w:p>
          <w:p w14:paraId="4E4DD5E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64" w:author="Author">
              <w:r w:rsidRPr="001252BA">
                <w:rPr>
                  <w:rFonts w:ascii="Arial" w:hAnsi="Arial"/>
                  <w:sz w:val="18"/>
                  <w:lang w:val="en-US"/>
                </w:rPr>
                <w:t>(</w:t>
              </w:r>
            </w:ins>
            <w:r w:rsidRPr="001252BA">
              <w:rPr>
                <w:rFonts w:ascii="Arial" w:hAnsi="Arial"/>
                <w:sz w:val="18"/>
                <w:lang w:val="en-US"/>
              </w:rPr>
              <w:t>25+</w:t>
            </w:r>
            <w:proofErr w:type="gramStart"/>
            <w:r w:rsidRPr="001252BA">
              <w:rPr>
                <w:rFonts w:ascii="Arial" w:hAnsi="Arial"/>
                <w:sz w:val="18"/>
                <w:lang w:val="en-US"/>
              </w:rPr>
              <w:t>M</w:t>
            </w:r>
            <w:r w:rsidRPr="001252BA">
              <w:rPr>
                <w:rFonts w:ascii="Arial" w:hAnsi="Arial"/>
                <w:sz w:val="18"/>
                <w:vertAlign w:val="subscript"/>
                <w:lang w:val="en-US"/>
              </w:rPr>
              <w:t>d</w:t>
            </w:r>
            <w:ins w:id="26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1B14FC4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1.28x</w:t>
            </w:r>
            <w:ins w:id="266"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0F2004F2"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67"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268"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5A6A6BC3"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269" w:author="Author">
              <w:r w:rsidRPr="001252BA">
                <w:rPr>
                  <w:rFonts w:ascii="Arial" w:hAnsi="Arial"/>
                  <w:sz w:val="18"/>
                  <w:lang w:val="en-US"/>
                </w:rPr>
                <w:t>N1x</w:t>
              </w:r>
            </w:ins>
            <w:r w:rsidRPr="001252BA">
              <w:rPr>
                <w:rFonts w:ascii="Arial" w:hAnsi="Arial"/>
                <w:sz w:val="18"/>
                <w:lang w:val="en-US"/>
              </w:rPr>
              <w:t>(5+M</w:t>
            </w:r>
            <w:r w:rsidRPr="001252BA">
              <w:rPr>
                <w:rFonts w:ascii="Arial" w:hAnsi="Arial"/>
                <w:sz w:val="18"/>
                <w:vertAlign w:val="subscript"/>
                <w:lang w:val="en-US"/>
              </w:rPr>
              <w:t>e</w:t>
            </w:r>
            <w:r w:rsidRPr="001252BA">
              <w:rPr>
                <w:rFonts w:ascii="Arial" w:hAnsi="Arial"/>
                <w:sz w:val="18"/>
                <w:lang w:val="en-US"/>
              </w:rPr>
              <w:t xml:space="preserve">) </w:t>
            </w:r>
          </w:p>
          <w:p w14:paraId="3FB50C5B"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70" w:author="Author">
              <w:r w:rsidRPr="001252BA">
                <w:rPr>
                  <w:rFonts w:ascii="Arial" w:hAnsi="Arial"/>
                  <w:sz w:val="18"/>
                  <w:lang w:val="en-US"/>
                </w:rPr>
                <w:t>(</w:t>
              </w:r>
            </w:ins>
            <w:r w:rsidRPr="001252BA">
              <w:rPr>
                <w:rFonts w:ascii="Arial" w:hAnsi="Arial"/>
                <w:sz w:val="18"/>
                <w:lang w:val="en-US"/>
              </w:rPr>
              <w:t>5+</w:t>
            </w:r>
            <w:proofErr w:type="gramStart"/>
            <w:r w:rsidRPr="001252BA">
              <w:rPr>
                <w:rFonts w:ascii="Arial" w:hAnsi="Arial"/>
                <w:sz w:val="18"/>
                <w:lang w:val="en-US"/>
              </w:rPr>
              <w:t>M</w:t>
            </w:r>
            <w:r w:rsidRPr="001252BA">
              <w:rPr>
                <w:rFonts w:ascii="Arial" w:hAnsi="Arial"/>
                <w:sz w:val="18"/>
                <w:vertAlign w:val="subscript"/>
                <w:lang w:val="en-US"/>
              </w:rPr>
              <w:t>e</w:t>
            </w:r>
            <w:ins w:id="27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DC0232" w:rsidRPr="001252BA" w14:paraId="70734FDD"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2110592"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2.56</w:t>
            </w:r>
          </w:p>
        </w:tc>
        <w:tc>
          <w:tcPr>
            <w:tcW w:w="550" w:type="pct"/>
            <w:vMerge/>
            <w:tcBorders>
              <w:left w:val="single" w:sz="4" w:space="0" w:color="auto"/>
              <w:bottom w:val="single" w:sz="4" w:space="0" w:color="auto"/>
              <w:right w:val="single" w:sz="4" w:space="0" w:color="auto"/>
            </w:tcBorders>
          </w:tcPr>
          <w:p w14:paraId="620F6C2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bottom w:val="single" w:sz="4" w:space="0" w:color="auto"/>
              <w:right w:val="single" w:sz="4" w:space="0" w:color="auto"/>
            </w:tcBorders>
          </w:tcPr>
          <w:p w14:paraId="04B61F1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72" w:author="Author">
              <w:r w:rsidRPr="001252BA">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59D49CC9" w14:textId="77777777" w:rsidR="00DC0232" w:rsidRPr="001252BA" w:rsidRDefault="00DC0232" w:rsidP="00222FC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2.56x</w:t>
            </w:r>
            <w:ins w:id="273" w:author="Author">
              <w:r w:rsidRPr="001252BA">
                <w:rPr>
                  <w:rFonts w:ascii="Arial" w:hAnsi="Arial"/>
                  <w:sz w:val="18"/>
                  <w:lang w:val="en-US"/>
                </w:rPr>
                <w:t>N1x</w:t>
              </w:r>
            </w:ins>
            <w:r w:rsidRPr="001252BA">
              <w:rPr>
                <w:rFonts w:ascii="Arial" w:hAnsi="Arial" w:cs="Arial"/>
                <w:sz w:val="18"/>
                <w:lang w:val="en-US" w:eastAsia="zh-CN"/>
              </w:rPr>
              <w:t>(23+M</w:t>
            </w:r>
            <w:r w:rsidRPr="001252BA">
              <w:rPr>
                <w:rFonts w:ascii="Arial" w:hAnsi="Arial" w:cs="Arial"/>
                <w:sz w:val="18"/>
                <w:vertAlign w:val="subscript"/>
                <w:lang w:val="en-US" w:eastAsia="zh-CN"/>
              </w:rPr>
              <w:t>d</w:t>
            </w:r>
            <w:r w:rsidRPr="001252BA">
              <w:rPr>
                <w:rFonts w:ascii="Arial" w:hAnsi="Arial" w:cs="Arial"/>
                <w:sz w:val="18"/>
                <w:lang w:val="en-US" w:eastAsia="zh-CN"/>
              </w:rPr>
              <w:t>)</w:t>
            </w:r>
          </w:p>
          <w:p w14:paraId="4C8FB185" w14:textId="77777777" w:rsidR="00DC0232" w:rsidRPr="001252BA" w:rsidRDefault="00DC0232" w:rsidP="00222FC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w:t>
            </w:r>
            <w:ins w:id="274" w:author="Author">
              <w:r w:rsidRPr="001252BA">
                <w:rPr>
                  <w:rFonts w:ascii="Arial" w:hAnsi="Arial" w:cs="Arial"/>
                  <w:sz w:val="18"/>
                  <w:lang w:val="en-US" w:eastAsia="zh-CN"/>
                </w:rPr>
                <w:t>(</w:t>
              </w:r>
            </w:ins>
            <w:r w:rsidRPr="001252BA">
              <w:rPr>
                <w:rFonts w:ascii="Arial" w:hAnsi="Arial" w:cs="Arial"/>
                <w:sz w:val="18"/>
                <w:lang w:val="en-US" w:eastAsia="zh-CN"/>
              </w:rPr>
              <w:t>23+</w:t>
            </w:r>
            <w:proofErr w:type="gramStart"/>
            <w:r w:rsidRPr="001252BA">
              <w:rPr>
                <w:rFonts w:ascii="Arial" w:hAnsi="Arial" w:cs="Arial"/>
                <w:sz w:val="18"/>
                <w:lang w:val="en-US" w:eastAsia="zh-CN"/>
              </w:rPr>
              <w:t>M</w:t>
            </w:r>
            <w:r w:rsidRPr="001252BA">
              <w:rPr>
                <w:rFonts w:ascii="Arial" w:hAnsi="Arial" w:cs="Arial"/>
                <w:sz w:val="18"/>
                <w:vertAlign w:val="subscript"/>
                <w:lang w:val="en-US" w:eastAsia="zh-CN"/>
              </w:rPr>
              <w:t>d</w:t>
            </w:r>
            <w:ins w:id="27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3F9A27BD"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2.56x</w:t>
            </w:r>
            <w:ins w:id="276"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17F35122"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77"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278"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6C7C462A"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2.56x</w:t>
            </w:r>
            <w:ins w:id="279" w:author="Author">
              <w:r w:rsidRPr="001252BA">
                <w:rPr>
                  <w:rFonts w:ascii="Arial" w:hAnsi="Arial"/>
                  <w:sz w:val="18"/>
                  <w:lang w:val="en-US"/>
                </w:rPr>
                <w:t>N1x</w:t>
              </w:r>
            </w:ins>
            <w:r w:rsidRPr="001252BA">
              <w:rPr>
                <w:rFonts w:ascii="Arial" w:hAnsi="Arial"/>
                <w:sz w:val="18"/>
                <w:lang w:val="en-US"/>
              </w:rPr>
              <w:t>(3+M</w:t>
            </w:r>
            <w:r w:rsidRPr="001252BA">
              <w:rPr>
                <w:rFonts w:ascii="Arial" w:hAnsi="Arial"/>
                <w:sz w:val="18"/>
                <w:vertAlign w:val="subscript"/>
                <w:lang w:val="en-US"/>
              </w:rPr>
              <w:t>e</w:t>
            </w:r>
            <w:r w:rsidRPr="001252BA">
              <w:rPr>
                <w:rFonts w:ascii="Arial" w:hAnsi="Arial"/>
                <w:sz w:val="18"/>
                <w:lang w:val="en-US"/>
              </w:rPr>
              <w:t xml:space="preserve">) </w:t>
            </w:r>
          </w:p>
          <w:p w14:paraId="769C97AA"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80" w:author="Author">
              <w:r w:rsidRPr="001252BA">
                <w:rPr>
                  <w:rFonts w:ascii="Arial" w:hAnsi="Arial"/>
                  <w:sz w:val="18"/>
                  <w:lang w:val="en-US"/>
                </w:rPr>
                <w:t>(</w:t>
              </w:r>
            </w:ins>
            <w:r w:rsidRPr="001252BA">
              <w:rPr>
                <w:rFonts w:ascii="Arial" w:hAnsi="Arial"/>
                <w:sz w:val="18"/>
                <w:lang w:val="en-US"/>
              </w:rPr>
              <w:t>3+</w:t>
            </w:r>
            <w:proofErr w:type="gramStart"/>
            <w:r w:rsidRPr="001252BA">
              <w:rPr>
                <w:rFonts w:ascii="Arial" w:hAnsi="Arial"/>
                <w:sz w:val="18"/>
                <w:lang w:val="en-US"/>
              </w:rPr>
              <w:t>M</w:t>
            </w:r>
            <w:r w:rsidRPr="001252BA">
              <w:rPr>
                <w:rFonts w:ascii="Arial" w:hAnsi="Arial"/>
                <w:sz w:val="18"/>
                <w:vertAlign w:val="subscript"/>
                <w:lang w:val="en-US"/>
              </w:rPr>
              <w:t>e</w:t>
            </w:r>
            <w:ins w:id="28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DC0232" w:rsidRPr="001252BA" w14:paraId="2E7DA6AF" w14:textId="77777777" w:rsidTr="00222FC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2CBBBE9" w14:textId="77777777" w:rsidR="00DC0232" w:rsidRPr="001252BA" w:rsidRDefault="00DC0232" w:rsidP="00222FC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1:</w:t>
            </w:r>
            <w:r w:rsidRPr="001252BA">
              <w:rPr>
                <w:rFonts w:ascii="Arial" w:hAnsi="Arial"/>
                <w:sz w:val="18"/>
              </w:rPr>
              <w:tab/>
            </w:r>
            <w:r w:rsidRPr="001252BA">
              <w:rPr>
                <w:rFonts w:ascii="Arial" w:hAnsi="Arial"/>
                <w:snapToGrid w:val="0"/>
                <w:sz w:val="18"/>
                <w:lang w:eastAsia="zh-CN"/>
              </w:rPr>
              <w:t>M2 = 1.5 if SMTC periodicity</w:t>
            </w:r>
            <w:r w:rsidRPr="001252BA">
              <w:rPr>
                <w:rFonts w:ascii="Arial" w:hAnsi="Arial"/>
                <w:sz w:val="18"/>
              </w:rPr>
              <w:t xml:space="preserve"> </w:t>
            </w:r>
            <w:r w:rsidRPr="001252BA">
              <w:rPr>
                <w:rFonts w:ascii="Arial" w:hAnsi="Arial"/>
                <w:snapToGrid w:val="0"/>
                <w:sz w:val="18"/>
                <w:lang w:eastAsia="zh-CN"/>
              </w:rPr>
              <w:t xml:space="preserve">of measured intra-frequency cell &gt; 20 </w:t>
            </w:r>
            <w:proofErr w:type="spellStart"/>
            <w:r w:rsidRPr="001252BA">
              <w:rPr>
                <w:rFonts w:ascii="Arial" w:hAnsi="Arial"/>
                <w:snapToGrid w:val="0"/>
                <w:sz w:val="18"/>
                <w:lang w:eastAsia="zh-CN"/>
              </w:rPr>
              <w:t>ms</w:t>
            </w:r>
            <w:proofErr w:type="spellEnd"/>
            <w:r w:rsidRPr="001252BA">
              <w:rPr>
                <w:rFonts w:ascii="Arial" w:hAnsi="Arial"/>
                <w:snapToGrid w:val="0"/>
                <w:sz w:val="18"/>
                <w:lang w:eastAsia="zh-CN"/>
              </w:rPr>
              <w:t>; otherwise M2=1.</w:t>
            </w:r>
          </w:p>
          <w:p w14:paraId="2CF49F67" w14:textId="77777777" w:rsidR="00DC0232" w:rsidRPr="001252BA" w:rsidRDefault="00DC0232" w:rsidP="00222FCA">
            <w:pPr>
              <w:keepNext/>
              <w:keepLines/>
              <w:overflowPunct/>
              <w:autoSpaceDE/>
              <w:autoSpaceDN/>
              <w:adjustRightInd/>
              <w:spacing w:before="0" w:after="0"/>
              <w:ind w:left="851" w:hanging="851"/>
              <w:textAlignment w:val="auto"/>
              <w:rPr>
                <w:ins w:id="282" w:author="Author"/>
                <w:rFonts w:ascii="Arial" w:hAnsi="Arial"/>
                <w:sz w:val="18"/>
                <w:vertAlign w:val="subscript"/>
              </w:rPr>
            </w:pPr>
            <w:r w:rsidRPr="001252BA">
              <w:rPr>
                <w:rFonts w:ascii="Arial" w:hAnsi="Arial"/>
                <w:snapToGrid w:val="0"/>
                <w:sz w:val="18"/>
                <w:lang w:eastAsia="zh-CN"/>
              </w:rPr>
              <w:t>Note 2:</w:t>
            </w:r>
            <w:r w:rsidRPr="001252BA">
              <w:rPr>
                <w:rFonts w:ascii="Arial" w:hAnsi="Arial"/>
                <w:sz w:val="18"/>
              </w:rPr>
              <w:tab/>
            </w:r>
            <w:r w:rsidRPr="001252BA">
              <w:rPr>
                <w:rFonts w:ascii="Arial" w:hAnsi="Arial"/>
                <w:snapToGrid w:val="0"/>
                <w:sz w:val="18"/>
                <w:lang w:eastAsia="zh-CN"/>
              </w:rPr>
              <w:t xml:space="preserve">Md, Mm, Me are the </w:t>
            </w:r>
            <w:r w:rsidRPr="001252BA">
              <w:rPr>
                <w:rFonts w:ascii="Arial" w:hAnsi="Arial"/>
                <w:sz w:val="18"/>
                <w:lang w:eastAsia="zh-CN"/>
              </w:rPr>
              <w:t xml:space="preserve">number of </w:t>
            </w:r>
            <w:ins w:id="283" w:author="Intel" w:date="2022-02-14T14:03:00Z">
              <w:r w:rsidRPr="00115392">
                <w:rPr>
                  <w:rFonts w:ascii="Arial" w:hAnsi="Arial"/>
                  <w:sz w:val="18"/>
                  <w:highlight w:val="yellow"/>
                  <w:lang w:eastAsia="zh-CN"/>
                </w:rPr>
                <w:t xml:space="preserve">(N1 </w:t>
              </w:r>
            </w:ins>
            <w:r w:rsidRPr="00115392">
              <w:rPr>
                <w:rFonts w:ascii="Arial" w:hAnsi="Arial"/>
                <w:sz w:val="18"/>
                <w:highlight w:val="yellow"/>
                <w:lang w:eastAsia="zh-CN"/>
              </w:rPr>
              <w:t>DRX cycles</w:t>
            </w:r>
            <w:ins w:id="284" w:author="Intel" w:date="2022-02-14T14:03:00Z">
              <w:r w:rsidRPr="00115392">
                <w:rPr>
                  <w:rFonts w:ascii="Arial" w:hAnsi="Arial"/>
                  <w:sz w:val="18"/>
                  <w:highlight w:val="yellow"/>
                  <w:lang w:eastAsia="zh-CN"/>
                </w:rPr>
                <w:t>)</w:t>
              </w:r>
            </w:ins>
            <w:r w:rsidRPr="001252BA">
              <w:rPr>
                <w:rFonts w:ascii="Arial" w:hAnsi="Arial"/>
                <w:sz w:val="18"/>
                <w:lang w:eastAsia="zh-CN"/>
              </w:rPr>
              <w:t xml:space="preserve"> each with at least one SMTC occasion not available</w:t>
            </w:r>
            <w:r w:rsidRPr="001252BA">
              <w:rPr>
                <w:rFonts w:ascii="Arial" w:hAnsi="Arial"/>
                <w:snapToGrid w:val="0"/>
                <w:sz w:val="18"/>
                <w:lang w:eastAsia="zh-CN"/>
              </w:rPr>
              <w:t xml:space="preserve"> during the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napToGrid w:val="0"/>
                <w:sz w:val="18"/>
                <w:lang w:eastAsia="zh-CN"/>
              </w:rPr>
              <w:t xml:space="preserve">, </w:t>
            </w:r>
          </w:p>
          <w:p w14:paraId="3F941061" w14:textId="77777777" w:rsidR="00DC0232" w:rsidRPr="001252BA" w:rsidRDefault="00DC0232" w:rsidP="00222FC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3:</w:t>
            </w:r>
            <w:r w:rsidRPr="001252BA">
              <w:rPr>
                <w:rFonts w:ascii="Arial" w:hAnsi="Arial"/>
                <w:sz w:val="18"/>
              </w:rPr>
              <w:tab/>
            </w:r>
            <w:proofErr w:type="spellStart"/>
            <w:proofErr w:type="gram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proofErr w:type="gramEnd"/>
            <w:r w:rsidRPr="001252BA">
              <w:rPr>
                <w:rFonts w:ascii="Arial" w:hAnsi="Arial"/>
                <w:snapToGrid w:val="0"/>
                <w:sz w:val="18"/>
                <w:lang w:eastAsia="zh-CN"/>
              </w:rPr>
              <w:t xml:space="preserve"> = 16 for DRX cycle length = 0.32s;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8 for DRX cycle length = 0.64s;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1.28s;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2.56s.</w:t>
            </w:r>
          </w:p>
          <w:p w14:paraId="2E452A89" w14:textId="77777777" w:rsidR="00DC0232" w:rsidRPr="001252BA" w:rsidRDefault="00DC0232" w:rsidP="00222FCA">
            <w:pPr>
              <w:keepNext/>
              <w:keepLines/>
              <w:overflowPunct/>
              <w:autoSpaceDE/>
              <w:autoSpaceDN/>
              <w:adjustRightInd/>
              <w:spacing w:before="0" w:after="0"/>
              <w:ind w:left="851" w:hanging="851"/>
              <w:textAlignment w:val="auto"/>
              <w:rPr>
                <w:rFonts w:ascii="Arial" w:hAnsi="Arial"/>
                <w:snapToGrid w:val="0"/>
                <w:sz w:val="18"/>
                <w:lang w:val="fr-FR" w:eastAsia="zh-CN"/>
              </w:rPr>
            </w:pPr>
            <w:r w:rsidRPr="001252BA">
              <w:rPr>
                <w:rFonts w:ascii="Arial" w:hAnsi="Arial"/>
                <w:snapToGrid w:val="0"/>
                <w:sz w:val="18"/>
                <w:lang w:val="fr-FR" w:eastAsia="zh-CN"/>
              </w:rPr>
              <w:t xml:space="preserve">Note </w:t>
            </w:r>
            <w:proofErr w:type="gramStart"/>
            <w:r w:rsidRPr="001252BA">
              <w:rPr>
                <w:rFonts w:ascii="Arial" w:hAnsi="Arial"/>
                <w:snapToGrid w:val="0"/>
                <w:sz w:val="18"/>
                <w:lang w:val="fr-FR" w:eastAsia="zh-CN"/>
              </w:rPr>
              <w:t>4:</w:t>
            </w:r>
            <w:proofErr w:type="gramEnd"/>
            <w:r w:rsidRPr="001252BA">
              <w:rPr>
                <w:rFonts w:ascii="Arial" w:hAnsi="Arial"/>
                <w:sz w:val="18"/>
                <w:lang w:val="fr-FR"/>
              </w:rPr>
              <w:tab/>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d,max</w:t>
            </w:r>
            <w:proofErr w:type="spellEnd"/>
            <w:r w:rsidRPr="001252BA">
              <w:rPr>
                <w:rFonts w:ascii="Arial" w:hAnsi="Arial"/>
                <w:snapToGrid w:val="0"/>
                <w:sz w:val="18"/>
                <w:lang w:val="fr-FR" w:eastAsia="zh-CN"/>
              </w:rPr>
              <w:t xml:space="preserve"> = 4*</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 xml:space="preserve">, </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e,max</w:t>
            </w:r>
            <w:proofErr w:type="spellEnd"/>
            <w:r w:rsidRPr="001252BA">
              <w:rPr>
                <w:rFonts w:ascii="Arial" w:hAnsi="Arial"/>
                <w:snapToGrid w:val="0"/>
                <w:sz w:val="18"/>
                <w:lang w:val="fr-FR" w:eastAsia="zh-CN"/>
              </w:rPr>
              <w:t xml:space="preserve"> = 2*</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w:t>
            </w:r>
          </w:p>
        </w:tc>
      </w:tr>
    </w:tbl>
    <w:p w14:paraId="5EEF23E0" w14:textId="7E0CB1D9" w:rsidR="00DC0232" w:rsidRPr="00305ECF" w:rsidRDefault="00DC0232" w:rsidP="00DC0232">
      <w:pPr>
        <w:ind w:left="709" w:hanging="1"/>
        <w:rPr>
          <w:b/>
          <w:bCs/>
        </w:rPr>
      </w:pPr>
      <w:r w:rsidRPr="00305ECF">
        <w:rPr>
          <w:b/>
          <w:bCs/>
          <w:lang w:eastAsia="ja-JP" w:bidi="hi-IN"/>
        </w:rPr>
        <w:t xml:space="preserve">If Option 2 in Proposal </w:t>
      </w:r>
      <w:r>
        <w:rPr>
          <w:b/>
          <w:bCs/>
          <w:lang w:eastAsia="ja-JP" w:bidi="hi-IN"/>
        </w:rPr>
        <w:t>2</w:t>
      </w:r>
      <w:r w:rsidRPr="00305ECF">
        <w:rPr>
          <w:b/>
          <w:bCs/>
          <w:lang w:eastAsia="ja-JP" w:bidi="hi-IN"/>
        </w:rPr>
        <w:t xml:space="preserve"> will be </w:t>
      </w:r>
      <w:proofErr w:type="gramStart"/>
      <w:r w:rsidRPr="00305ECF">
        <w:rPr>
          <w:b/>
          <w:bCs/>
          <w:lang w:eastAsia="ja-JP" w:bidi="hi-IN"/>
        </w:rPr>
        <w:t>agreed</w:t>
      </w:r>
      <w:proofErr w:type="gramEnd"/>
      <w:r w:rsidRPr="00305ECF">
        <w:rPr>
          <w:b/>
          <w:bCs/>
          <w:lang w:eastAsia="ja-JP" w:bidi="hi-IN"/>
        </w:rPr>
        <w:t xml:space="preserve"> then </w:t>
      </w:r>
      <w:r w:rsidRPr="002B26BD">
        <w:rPr>
          <w:b/>
          <w:bCs/>
          <w:lang w:eastAsia="ja-JP" w:bidi="hi-IN"/>
        </w:rPr>
        <w:t xml:space="preserve">Table 4.2A.2.3-1 and Table 4.2A.2.4-1 </w:t>
      </w:r>
      <w:r w:rsidRPr="00305ECF">
        <w:rPr>
          <w:b/>
          <w:bCs/>
        </w:rPr>
        <w:t>should be changed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DC0232" w:rsidRPr="001252BA" w14:paraId="31839757" w14:textId="77777777" w:rsidTr="00222FCA">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174025F7"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12FD2330" w14:textId="77777777" w:rsidR="00DC0232" w:rsidRPr="001252BA" w:rsidRDefault="00DC0232" w:rsidP="00222FCA">
            <w:pPr>
              <w:keepNext/>
              <w:keepLines/>
              <w:overflowPunct/>
              <w:autoSpaceDE/>
              <w:autoSpaceDN/>
              <w:adjustRightInd/>
              <w:spacing w:before="0" w:after="0"/>
              <w:jc w:val="center"/>
              <w:textAlignment w:val="auto"/>
              <w:rPr>
                <w:rFonts w:ascii="Arial" w:hAnsi="Arial"/>
                <w:b/>
                <w:bCs/>
                <w:sz w:val="18"/>
                <w:lang w:val="en-US"/>
              </w:rPr>
            </w:pPr>
            <w:ins w:id="285" w:author="Author">
              <w:r w:rsidRPr="001252BA">
                <w:rPr>
                  <w:rFonts w:ascii="Arial" w:hAnsi="Arial"/>
                  <w:b/>
                  <w:bCs/>
                  <w:sz w:val="18"/>
                  <w:lang w:val="en-US"/>
                </w:rPr>
                <w:t>Scaling Factor (N1)</w:t>
              </w:r>
            </w:ins>
          </w:p>
        </w:tc>
        <w:tc>
          <w:tcPr>
            <w:tcW w:w="1100" w:type="pct"/>
            <w:vMerge w:val="restart"/>
            <w:tcBorders>
              <w:top w:val="single" w:sz="4" w:space="0" w:color="auto"/>
              <w:left w:val="single" w:sz="4" w:space="0" w:color="auto"/>
              <w:right w:val="single" w:sz="4" w:space="0" w:color="auto"/>
            </w:tcBorders>
            <w:hideMark/>
          </w:tcPr>
          <w:p w14:paraId="143BB398"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detect,NR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516588D0"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roofErr w:type="spellStart"/>
            <w:proofErr w:type="gramStart"/>
            <w:r w:rsidRPr="001252BA">
              <w:rPr>
                <w:rFonts w:ascii="Arial" w:hAnsi="Arial"/>
                <w:b/>
                <w:sz w:val="18"/>
              </w:rPr>
              <w:t>T</w:t>
            </w:r>
            <w:r w:rsidRPr="001252BA">
              <w:rPr>
                <w:rFonts w:ascii="Arial" w:hAnsi="Arial"/>
                <w:b/>
                <w:sz w:val="18"/>
                <w:vertAlign w:val="subscript"/>
              </w:rPr>
              <w:t>measure,NR</w:t>
            </w:r>
            <w:proofErr w:type="gramEnd"/>
            <w:r w:rsidRPr="001252BA">
              <w:rPr>
                <w:rFonts w:ascii="Arial" w:hAnsi="Arial"/>
                <w:b/>
                <w:sz w:val="18"/>
                <w:vertAlign w:val="subscript"/>
              </w:rPr>
              <w:t>_Intra_CCA</w:t>
            </w:r>
            <w:proofErr w:type="spellEnd"/>
            <w:r w:rsidRPr="001252BA">
              <w:rPr>
                <w:rFonts w:ascii="Arial" w:hAnsi="Arial"/>
                <w:b/>
                <w:sz w:val="18"/>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F3E6F0D"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vertAlign w:val="subscript"/>
              </w:rPr>
            </w:pPr>
            <w:proofErr w:type="spellStart"/>
            <w:proofErr w:type="gramStart"/>
            <w:r w:rsidRPr="001252BA">
              <w:rPr>
                <w:rFonts w:ascii="Arial" w:hAnsi="Arial"/>
                <w:b/>
                <w:sz w:val="18"/>
              </w:rPr>
              <w:t>T</w:t>
            </w:r>
            <w:r w:rsidRPr="001252BA">
              <w:rPr>
                <w:rFonts w:ascii="Arial" w:hAnsi="Arial"/>
                <w:b/>
                <w:sz w:val="18"/>
                <w:vertAlign w:val="subscript"/>
              </w:rPr>
              <w:t>evaluate,NR</w:t>
            </w:r>
            <w:proofErr w:type="gramEnd"/>
            <w:r w:rsidRPr="001252BA">
              <w:rPr>
                <w:rFonts w:ascii="Arial" w:hAnsi="Arial"/>
                <w:b/>
                <w:sz w:val="18"/>
                <w:vertAlign w:val="subscript"/>
              </w:rPr>
              <w:t>_</w:t>
            </w:r>
            <w:r w:rsidRPr="001252BA">
              <w:rPr>
                <w:rFonts w:ascii="Arial" w:hAnsi="Arial" w:cs="v4.2.0"/>
                <w:b/>
                <w:sz w:val="18"/>
                <w:vertAlign w:val="subscript"/>
              </w:rPr>
              <w:t>Intra_CCA</w:t>
            </w:r>
            <w:proofErr w:type="spellEnd"/>
          </w:p>
          <w:p w14:paraId="5937173E"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r w:rsidRPr="001252BA">
              <w:rPr>
                <w:rFonts w:ascii="Arial" w:hAnsi="Arial"/>
                <w:b/>
                <w:sz w:val="18"/>
              </w:rPr>
              <w:t>[s] (number of DRX cycles)</w:t>
            </w:r>
          </w:p>
        </w:tc>
      </w:tr>
      <w:tr w:rsidR="00DC0232" w:rsidRPr="001252BA" w14:paraId="5365E478" w14:textId="77777777" w:rsidTr="00222FCA">
        <w:trPr>
          <w:cantSplit/>
          <w:trHeight w:val="263"/>
          <w:jc w:val="center"/>
        </w:trPr>
        <w:tc>
          <w:tcPr>
            <w:tcW w:w="600" w:type="pct"/>
            <w:vMerge/>
            <w:tcBorders>
              <w:left w:val="single" w:sz="4" w:space="0" w:color="auto"/>
              <w:bottom w:val="single" w:sz="4" w:space="0" w:color="auto"/>
              <w:right w:val="single" w:sz="4" w:space="0" w:color="auto"/>
            </w:tcBorders>
          </w:tcPr>
          <w:p w14:paraId="2051BB13"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7A8292E7" w14:textId="77777777" w:rsidR="00DC0232" w:rsidRPr="001252BA" w:rsidRDefault="00DC0232" w:rsidP="00222FCA">
            <w:pPr>
              <w:keepNext/>
              <w:keepLines/>
              <w:overflowPunct/>
              <w:autoSpaceDE/>
              <w:autoSpaceDN/>
              <w:adjustRightInd/>
              <w:spacing w:before="0" w:after="0"/>
              <w:jc w:val="center"/>
              <w:textAlignment w:val="auto"/>
              <w:rPr>
                <w:rFonts w:ascii="Arial" w:hAnsi="Arial"/>
                <w:b/>
                <w:bCs/>
                <w:sz w:val="18"/>
                <w:lang w:val="en-US"/>
              </w:rPr>
            </w:pPr>
            <w:ins w:id="286" w:author="Author">
              <w:r w:rsidRPr="001252BA">
                <w:rPr>
                  <w:rFonts w:ascii="Arial" w:hAnsi="Arial"/>
                  <w:b/>
                  <w:bCs/>
                  <w:sz w:val="18"/>
                  <w:lang w:val="en-US"/>
                </w:rPr>
                <w:t>FR1</w:t>
              </w:r>
            </w:ins>
          </w:p>
        </w:tc>
        <w:tc>
          <w:tcPr>
            <w:tcW w:w="550" w:type="pct"/>
            <w:tcBorders>
              <w:top w:val="single" w:sz="4" w:space="0" w:color="auto"/>
              <w:left w:val="single" w:sz="4" w:space="0" w:color="auto"/>
              <w:bottom w:val="single" w:sz="4" w:space="0" w:color="auto"/>
              <w:right w:val="single" w:sz="4" w:space="0" w:color="auto"/>
            </w:tcBorders>
          </w:tcPr>
          <w:p w14:paraId="7E4AA14C" w14:textId="77777777" w:rsidR="00DC0232" w:rsidRPr="001252BA" w:rsidRDefault="00DC0232" w:rsidP="00222FCA">
            <w:pPr>
              <w:keepNext/>
              <w:keepLines/>
              <w:overflowPunct/>
              <w:autoSpaceDE/>
              <w:autoSpaceDN/>
              <w:adjustRightInd/>
              <w:spacing w:before="0" w:after="0"/>
              <w:jc w:val="center"/>
              <w:textAlignment w:val="auto"/>
              <w:rPr>
                <w:rFonts w:ascii="Arial" w:hAnsi="Arial"/>
                <w:b/>
                <w:bCs/>
                <w:sz w:val="18"/>
                <w:lang w:val="en-US"/>
              </w:rPr>
            </w:pPr>
            <w:ins w:id="287" w:author="Author">
              <w:r w:rsidRPr="001252BA">
                <w:rPr>
                  <w:rFonts w:ascii="Arial" w:hAnsi="Arial"/>
                  <w:b/>
                  <w:bCs/>
                  <w:sz w:val="18"/>
                  <w:lang w:val="en-US"/>
                </w:rPr>
                <w:t>FR2</w:t>
              </w:r>
            </w:ins>
          </w:p>
        </w:tc>
        <w:tc>
          <w:tcPr>
            <w:tcW w:w="1100" w:type="pct"/>
            <w:vMerge/>
            <w:tcBorders>
              <w:left w:val="single" w:sz="4" w:space="0" w:color="auto"/>
              <w:bottom w:val="single" w:sz="4" w:space="0" w:color="auto"/>
              <w:right w:val="single" w:sz="4" w:space="0" w:color="auto"/>
            </w:tcBorders>
          </w:tcPr>
          <w:p w14:paraId="101AEAB5"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c>
          <w:tcPr>
            <w:tcW w:w="1101" w:type="pct"/>
            <w:vMerge/>
            <w:tcBorders>
              <w:left w:val="single" w:sz="4" w:space="0" w:color="auto"/>
              <w:bottom w:val="single" w:sz="4" w:space="0" w:color="auto"/>
              <w:right w:val="single" w:sz="4" w:space="0" w:color="auto"/>
            </w:tcBorders>
          </w:tcPr>
          <w:p w14:paraId="73AACC3C"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c>
          <w:tcPr>
            <w:tcW w:w="1099" w:type="pct"/>
            <w:vMerge/>
            <w:tcBorders>
              <w:left w:val="single" w:sz="4" w:space="0" w:color="auto"/>
              <w:bottom w:val="single" w:sz="4" w:space="0" w:color="auto"/>
              <w:right w:val="single" w:sz="4" w:space="0" w:color="auto"/>
            </w:tcBorders>
          </w:tcPr>
          <w:p w14:paraId="7A6A199F" w14:textId="77777777" w:rsidR="00DC0232" w:rsidRPr="001252BA" w:rsidRDefault="00DC0232" w:rsidP="00222FCA">
            <w:pPr>
              <w:keepNext/>
              <w:keepLines/>
              <w:overflowPunct/>
              <w:autoSpaceDE/>
              <w:autoSpaceDN/>
              <w:adjustRightInd/>
              <w:spacing w:before="0" w:after="0"/>
              <w:jc w:val="center"/>
              <w:textAlignment w:val="auto"/>
              <w:rPr>
                <w:rFonts w:ascii="Arial" w:hAnsi="Arial"/>
                <w:b/>
                <w:sz w:val="18"/>
              </w:rPr>
            </w:pPr>
          </w:p>
        </w:tc>
      </w:tr>
      <w:tr w:rsidR="00DC0232" w:rsidRPr="001252BA" w14:paraId="2BAE149F"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06FAA53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0.32</w:t>
            </w:r>
          </w:p>
        </w:tc>
        <w:tc>
          <w:tcPr>
            <w:tcW w:w="550" w:type="pct"/>
            <w:vMerge w:val="restart"/>
            <w:tcBorders>
              <w:top w:val="single" w:sz="4" w:space="0" w:color="auto"/>
              <w:left w:val="single" w:sz="4" w:space="0" w:color="auto"/>
              <w:right w:val="single" w:sz="4" w:space="0" w:color="auto"/>
            </w:tcBorders>
          </w:tcPr>
          <w:p w14:paraId="58A1E03D"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88" w:author="Author">
              <w:r w:rsidRPr="001252BA">
                <w:rPr>
                  <w:rFonts w:ascii="Arial" w:hAnsi="Arial"/>
                  <w:sz w:val="18"/>
                  <w:lang w:val="en-US"/>
                </w:rPr>
                <w:t>1</w:t>
              </w:r>
            </w:ins>
          </w:p>
        </w:tc>
        <w:tc>
          <w:tcPr>
            <w:tcW w:w="550" w:type="pct"/>
            <w:tcBorders>
              <w:top w:val="single" w:sz="4" w:space="0" w:color="auto"/>
              <w:left w:val="single" w:sz="4" w:space="0" w:color="auto"/>
              <w:right w:val="single" w:sz="4" w:space="0" w:color="auto"/>
            </w:tcBorders>
          </w:tcPr>
          <w:p w14:paraId="55245E26"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89" w:author="Author">
              <w:r w:rsidRPr="001252BA">
                <w:rPr>
                  <w:rFonts w:ascii="Arial" w:hAnsi="Arial"/>
                  <w:sz w:val="18"/>
                  <w:lang w:val="en-US"/>
                </w:rPr>
                <w:t>[8]</w:t>
              </w:r>
            </w:ins>
          </w:p>
        </w:tc>
        <w:tc>
          <w:tcPr>
            <w:tcW w:w="1100" w:type="pct"/>
            <w:tcBorders>
              <w:top w:val="single" w:sz="4" w:space="0" w:color="auto"/>
              <w:left w:val="single" w:sz="4" w:space="0" w:color="auto"/>
              <w:bottom w:val="single" w:sz="4" w:space="0" w:color="auto"/>
              <w:right w:val="single" w:sz="4" w:space="0" w:color="auto"/>
            </w:tcBorders>
            <w:hideMark/>
          </w:tcPr>
          <w:p w14:paraId="6F3CB769"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290" w:author="Author">
              <w:r w:rsidRPr="001252BA">
                <w:rPr>
                  <w:rFonts w:ascii="Arial" w:hAnsi="Arial"/>
                  <w:sz w:val="18"/>
                  <w:lang w:val="en-US"/>
                </w:rPr>
                <w:t>N1x</w:t>
              </w:r>
            </w:ins>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)xM</w:t>
            </w:r>
            <w:proofErr w:type="gramEnd"/>
            <w:r w:rsidRPr="001252BA">
              <w:rPr>
                <w:rFonts w:ascii="Arial" w:hAnsi="Arial"/>
                <w:sz w:val="18"/>
                <w:lang w:val="en-US"/>
              </w:rPr>
              <w:t xml:space="preserve">2 </w:t>
            </w:r>
          </w:p>
          <w:p w14:paraId="07552EA9"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{(36+</w:t>
            </w:r>
            <w:proofErr w:type="gramStart"/>
            <w:r w:rsidRPr="001252BA">
              <w:rPr>
                <w:rFonts w:ascii="Arial" w:hAnsi="Arial"/>
                <w:sz w:val="18"/>
                <w:lang w:val="en-US"/>
              </w:rPr>
              <w:t>M</w:t>
            </w:r>
            <w:r w:rsidRPr="001252BA">
              <w:rPr>
                <w:rFonts w:ascii="Arial" w:hAnsi="Arial"/>
                <w:sz w:val="18"/>
                <w:vertAlign w:val="subscript"/>
                <w:lang w:val="en-US"/>
              </w:rPr>
              <w:t>d</w:t>
            </w:r>
            <w:r w:rsidRPr="001252BA">
              <w:rPr>
                <w:rFonts w:ascii="Arial" w:hAnsi="Arial"/>
                <w:sz w:val="18"/>
                <w:lang w:val="en-US"/>
              </w:rPr>
              <w:t>)</w:t>
            </w:r>
            <w:ins w:id="291"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69EBB214"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292" w:author="Author">
              <w:r w:rsidRPr="001252BA">
                <w:rPr>
                  <w:rFonts w:ascii="Arial" w:hAnsi="Arial"/>
                  <w:sz w:val="18"/>
                  <w:lang w:val="en-US"/>
                </w:rPr>
                <w:t>N1x</w:t>
              </w:r>
            </w:ins>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)xM</w:t>
            </w:r>
            <w:proofErr w:type="gramEnd"/>
            <w:r w:rsidRPr="001252BA">
              <w:rPr>
                <w:rFonts w:ascii="Arial" w:hAnsi="Arial"/>
                <w:sz w:val="18"/>
                <w:lang w:val="en-US"/>
              </w:rPr>
              <w:t>2</w:t>
            </w:r>
          </w:p>
          <w:p w14:paraId="121B9B4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{(4+</w:t>
            </w:r>
            <w:proofErr w:type="gramStart"/>
            <w:r w:rsidRPr="001252BA">
              <w:rPr>
                <w:rFonts w:ascii="Arial" w:hAnsi="Arial"/>
                <w:sz w:val="18"/>
                <w:lang w:val="en-US"/>
              </w:rPr>
              <w:t>M</w:t>
            </w:r>
            <w:r w:rsidRPr="001252BA">
              <w:rPr>
                <w:rFonts w:ascii="Arial" w:hAnsi="Arial"/>
                <w:sz w:val="18"/>
                <w:vertAlign w:val="subscript"/>
                <w:lang w:val="en-US"/>
              </w:rPr>
              <w:t>m</w:t>
            </w:r>
            <w:r w:rsidRPr="001252BA">
              <w:rPr>
                <w:rFonts w:ascii="Arial" w:hAnsi="Arial"/>
                <w:sz w:val="18"/>
                <w:lang w:val="en-US"/>
              </w:rPr>
              <w:t>)</w:t>
            </w:r>
            <w:ins w:id="293"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4821EAB5"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0.32x</w:t>
            </w:r>
            <w:ins w:id="294" w:author="Author">
              <w:r w:rsidRPr="001252BA">
                <w:rPr>
                  <w:rFonts w:ascii="Arial" w:hAnsi="Arial"/>
                  <w:sz w:val="18"/>
                  <w:lang w:val="en-US"/>
                </w:rPr>
                <w:t>N1x</w:t>
              </w:r>
            </w:ins>
            <w:r w:rsidRPr="001252BA">
              <w:rPr>
                <w:rFonts w:ascii="Arial" w:hAnsi="Arial"/>
                <w:sz w:val="18"/>
                <w:lang w:val="en-US"/>
              </w:rPr>
              <w:t>(16+M</w:t>
            </w:r>
            <w:r w:rsidRPr="001252BA">
              <w:rPr>
                <w:rFonts w:ascii="Arial" w:hAnsi="Arial"/>
                <w:sz w:val="18"/>
                <w:vertAlign w:val="subscript"/>
                <w:lang w:val="en-US"/>
              </w:rPr>
              <w:t>e</w:t>
            </w:r>
            <w:r w:rsidRPr="001252BA">
              <w:rPr>
                <w:rFonts w:ascii="Arial" w:hAnsi="Arial"/>
                <w:sz w:val="18"/>
                <w:lang w:val="en-US"/>
              </w:rPr>
              <w:t>) x M2</w:t>
            </w:r>
          </w:p>
          <w:p w14:paraId="583606C2"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{(16+</w:t>
            </w:r>
            <w:proofErr w:type="gramStart"/>
            <w:r w:rsidRPr="001252BA">
              <w:rPr>
                <w:rFonts w:ascii="Arial" w:hAnsi="Arial"/>
                <w:sz w:val="18"/>
                <w:lang w:val="en-US"/>
              </w:rPr>
              <w:t>M</w:t>
            </w:r>
            <w:r w:rsidRPr="001252BA">
              <w:rPr>
                <w:rFonts w:ascii="Arial" w:hAnsi="Arial"/>
                <w:sz w:val="18"/>
                <w:vertAlign w:val="subscript"/>
                <w:lang w:val="en-US"/>
              </w:rPr>
              <w:t>e</w:t>
            </w:r>
            <w:r w:rsidRPr="001252BA">
              <w:rPr>
                <w:rFonts w:ascii="Arial" w:hAnsi="Arial"/>
                <w:sz w:val="18"/>
                <w:lang w:val="en-US"/>
              </w:rPr>
              <w:t>)</w:t>
            </w:r>
            <w:ins w:id="29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xM2}</w:t>
            </w:r>
          </w:p>
        </w:tc>
      </w:tr>
      <w:tr w:rsidR="00DC0232" w:rsidRPr="001252BA" w14:paraId="6DE0A395"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059F0ED"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0.64</w:t>
            </w:r>
          </w:p>
        </w:tc>
        <w:tc>
          <w:tcPr>
            <w:tcW w:w="550" w:type="pct"/>
            <w:vMerge/>
            <w:tcBorders>
              <w:left w:val="single" w:sz="4" w:space="0" w:color="auto"/>
              <w:right w:val="single" w:sz="4" w:space="0" w:color="auto"/>
            </w:tcBorders>
          </w:tcPr>
          <w:p w14:paraId="257C93C8"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373E37C6"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296" w:author="Author">
              <w:r w:rsidRPr="001252BA">
                <w:rPr>
                  <w:rFonts w:ascii="Arial" w:hAnsi="Arial"/>
                  <w:sz w:val="18"/>
                  <w:lang w:val="en-US"/>
                </w:rPr>
                <w:t>[5]</w:t>
              </w:r>
            </w:ins>
          </w:p>
        </w:tc>
        <w:tc>
          <w:tcPr>
            <w:tcW w:w="1100" w:type="pct"/>
            <w:tcBorders>
              <w:top w:val="single" w:sz="4" w:space="0" w:color="auto"/>
              <w:left w:val="single" w:sz="4" w:space="0" w:color="auto"/>
              <w:bottom w:val="single" w:sz="4" w:space="0" w:color="auto"/>
              <w:right w:val="single" w:sz="4" w:space="0" w:color="auto"/>
            </w:tcBorders>
            <w:hideMark/>
          </w:tcPr>
          <w:p w14:paraId="68EE71C8"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297" w:author="Author">
              <w:r w:rsidRPr="001252BA">
                <w:rPr>
                  <w:rFonts w:ascii="Arial" w:hAnsi="Arial"/>
                  <w:sz w:val="18"/>
                  <w:lang w:val="en-US"/>
                </w:rPr>
                <w:t>N1x</w:t>
              </w:r>
            </w:ins>
            <w:r w:rsidRPr="001252BA">
              <w:rPr>
                <w:rFonts w:ascii="Arial" w:hAnsi="Arial"/>
                <w:sz w:val="18"/>
                <w:lang w:val="en-US"/>
              </w:rPr>
              <w:t>(28+M</w:t>
            </w:r>
            <w:r w:rsidRPr="001252BA">
              <w:rPr>
                <w:rFonts w:ascii="Arial" w:hAnsi="Arial"/>
                <w:sz w:val="18"/>
                <w:vertAlign w:val="subscript"/>
                <w:lang w:val="en-US"/>
              </w:rPr>
              <w:t>d</w:t>
            </w:r>
            <w:r w:rsidRPr="001252BA">
              <w:rPr>
                <w:rFonts w:ascii="Arial" w:hAnsi="Arial"/>
                <w:sz w:val="18"/>
                <w:lang w:val="en-US"/>
              </w:rPr>
              <w:t xml:space="preserve">)  </w:t>
            </w:r>
          </w:p>
          <w:p w14:paraId="1E8FF11B"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298" w:author="Author">
              <w:r w:rsidRPr="001252BA">
                <w:rPr>
                  <w:rFonts w:ascii="Arial" w:hAnsi="Arial"/>
                  <w:sz w:val="18"/>
                  <w:lang w:val="en-US"/>
                </w:rPr>
                <w:t>(</w:t>
              </w:r>
            </w:ins>
            <w:r w:rsidRPr="001252BA">
              <w:rPr>
                <w:rFonts w:ascii="Arial" w:hAnsi="Arial"/>
                <w:sz w:val="18"/>
                <w:lang w:val="en-US"/>
              </w:rPr>
              <w:t>28+</w:t>
            </w:r>
            <w:proofErr w:type="gramStart"/>
            <w:r w:rsidRPr="001252BA">
              <w:rPr>
                <w:rFonts w:ascii="Arial" w:hAnsi="Arial"/>
                <w:sz w:val="18"/>
                <w:lang w:val="en-US"/>
              </w:rPr>
              <w:t>M</w:t>
            </w:r>
            <w:r w:rsidRPr="001252BA">
              <w:rPr>
                <w:rFonts w:ascii="Arial" w:hAnsi="Arial"/>
                <w:sz w:val="18"/>
                <w:vertAlign w:val="subscript"/>
                <w:lang w:val="en-US"/>
              </w:rPr>
              <w:t>d</w:t>
            </w:r>
            <w:ins w:id="299"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13215E6C"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0.64x</w:t>
            </w:r>
            <w:ins w:id="300" w:author="Author">
              <w:r w:rsidRPr="001252BA">
                <w:rPr>
                  <w:rFonts w:ascii="Arial" w:hAnsi="Arial"/>
                  <w:sz w:val="18"/>
                  <w:lang w:val="en-US"/>
                </w:rPr>
                <w:t>N1x</w:t>
              </w:r>
            </w:ins>
            <w:r w:rsidRPr="001252BA">
              <w:rPr>
                <w:rFonts w:ascii="Arial" w:hAnsi="Arial"/>
                <w:sz w:val="18"/>
                <w:lang w:val="sv-SE"/>
              </w:rPr>
              <w:t>(2+M</w:t>
            </w:r>
            <w:r w:rsidRPr="001252BA">
              <w:rPr>
                <w:rFonts w:ascii="Arial" w:hAnsi="Arial"/>
                <w:sz w:val="18"/>
                <w:vertAlign w:val="subscript"/>
                <w:lang w:val="sv-SE"/>
              </w:rPr>
              <w:t>m</w:t>
            </w:r>
            <w:r w:rsidRPr="001252BA">
              <w:rPr>
                <w:rFonts w:ascii="Arial" w:hAnsi="Arial"/>
                <w:sz w:val="18"/>
                <w:lang w:val="sv-SE"/>
              </w:rPr>
              <w:t xml:space="preserve">) </w:t>
            </w:r>
          </w:p>
          <w:p w14:paraId="022FFEE6"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301" w:author="Author">
              <w:r w:rsidRPr="001252BA">
                <w:rPr>
                  <w:rFonts w:ascii="Arial" w:hAnsi="Arial"/>
                  <w:sz w:val="18"/>
                  <w:lang w:val="en-US"/>
                </w:rPr>
                <w:t>(</w:t>
              </w:r>
            </w:ins>
            <w:r w:rsidRPr="001252BA">
              <w:rPr>
                <w:rFonts w:ascii="Arial" w:hAnsi="Arial"/>
                <w:sz w:val="18"/>
                <w:lang w:val="en-US"/>
              </w:rPr>
              <w:t>2+</w:t>
            </w:r>
            <w:proofErr w:type="gramStart"/>
            <w:r w:rsidRPr="001252BA">
              <w:rPr>
                <w:rFonts w:ascii="Arial" w:hAnsi="Arial"/>
                <w:sz w:val="18"/>
                <w:lang w:val="en-US"/>
              </w:rPr>
              <w:t>M</w:t>
            </w:r>
            <w:r w:rsidRPr="001252BA">
              <w:rPr>
                <w:rFonts w:ascii="Arial" w:hAnsi="Arial"/>
                <w:sz w:val="18"/>
                <w:vertAlign w:val="subscript"/>
                <w:lang w:val="en-US"/>
              </w:rPr>
              <w:t>m</w:t>
            </w:r>
            <w:ins w:id="302"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065270BC"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0.64x</w:t>
            </w:r>
            <w:ins w:id="303" w:author="Author">
              <w:r w:rsidRPr="001252BA">
                <w:rPr>
                  <w:rFonts w:ascii="Arial" w:hAnsi="Arial"/>
                  <w:sz w:val="18"/>
                  <w:lang w:val="en-US"/>
                </w:rPr>
                <w:t>N1x</w:t>
              </w:r>
            </w:ins>
            <w:r w:rsidRPr="001252BA">
              <w:rPr>
                <w:rFonts w:ascii="Arial" w:hAnsi="Arial"/>
                <w:sz w:val="18"/>
                <w:lang w:val="en-US"/>
              </w:rPr>
              <w:t>(8+M</w:t>
            </w:r>
            <w:r w:rsidRPr="001252BA">
              <w:rPr>
                <w:rFonts w:ascii="Arial" w:hAnsi="Arial"/>
                <w:sz w:val="18"/>
                <w:vertAlign w:val="subscript"/>
                <w:lang w:val="en-US"/>
              </w:rPr>
              <w:t>e</w:t>
            </w:r>
            <w:r w:rsidRPr="001252BA">
              <w:rPr>
                <w:rFonts w:ascii="Arial" w:hAnsi="Arial"/>
                <w:sz w:val="18"/>
                <w:lang w:val="en-US"/>
              </w:rPr>
              <w:t>)</w:t>
            </w:r>
          </w:p>
          <w:p w14:paraId="23BB921A"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304" w:author="Author">
              <w:r w:rsidRPr="001252BA">
                <w:rPr>
                  <w:rFonts w:ascii="Arial" w:hAnsi="Arial"/>
                  <w:sz w:val="18"/>
                  <w:lang w:val="en-US"/>
                </w:rPr>
                <w:t>(</w:t>
              </w:r>
            </w:ins>
            <w:r w:rsidRPr="001252BA">
              <w:rPr>
                <w:rFonts w:ascii="Arial" w:hAnsi="Arial"/>
                <w:sz w:val="18"/>
                <w:lang w:val="en-US"/>
              </w:rPr>
              <w:t>8+</w:t>
            </w:r>
            <w:proofErr w:type="gramStart"/>
            <w:r w:rsidRPr="001252BA">
              <w:rPr>
                <w:rFonts w:ascii="Arial" w:hAnsi="Arial"/>
                <w:sz w:val="18"/>
                <w:lang w:val="en-US"/>
              </w:rPr>
              <w:t>M</w:t>
            </w:r>
            <w:r w:rsidRPr="001252BA">
              <w:rPr>
                <w:rFonts w:ascii="Arial" w:hAnsi="Arial"/>
                <w:sz w:val="18"/>
                <w:vertAlign w:val="subscript"/>
                <w:lang w:val="en-US"/>
              </w:rPr>
              <w:t>e</w:t>
            </w:r>
            <w:ins w:id="30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DC0232" w:rsidRPr="001252BA" w14:paraId="551DC405"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DF08C44"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1.28</w:t>
            </w:r>
          </w:p>
        </w:tc>
        <w:tc>
          <w:tcPr>
            <w:tcW w:w="550" w:type="pct"/>
            <w:vMerge/>
            <w:tcBorders>
              <w:left w:val="single" w:sz="4" w:space="0" w:color="auto"/>
              <w:right w:val="single" w:sz="4" w:space="0" w:color="auto"/>
            </w:tcBorders>
          </w:tcPr>
          <w:p w14:paraId="7041FBF8"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right w:val="single" w:sz="4" w:space="0" w:color="auto"/>
            </w:tcBorders>
          </w:tcPr>
          <w:p w14:paraId="2E6C4F2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306" w:author="Author">
              <w:r w:rsidRPr="001252BA">
                <w:rPr>
                  <w:rFonts w:ascii="Arial" w:hAnsi="Arial"/>
                  <w:sz w:val="18"/>
                  <w:lang w:val="en-US"/>
                </w:rPr>
                <w:t>[4]</w:t>
              </w:r>
            </w:ins>
          </w:p>
        </w:tc>
        <w:tc>
          <w:tcPr>
            <w:tcW w:w="1100" w:type="pct"/>
            <w:tcBorders>
              <w:top w:val="single" w:sz="4" w:space="0" w:color="auto"/>
              <w:left w:val="single" w:sz="4" w:space="0" w:color="auto"/>
              <w:bottom w:val="single" w:sz="4" w:space="0" w:color="auto"/>
              <w:right w:val="single" w:sz="4" w:space="0" w:color="auto"/>
            </w:tcBorders>
            <w:hideMark/>
          </w:tcPr>
          <w:p w14:paraId="0C267BBE"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307" w:author="Author">
              <w:r w:rsidRPr="001252BA">
                <w:rPr>
                  <w:rFonts w:ascii="Arial" w:hAnsi="Arial"/>
                  <w:sz w:val="18"/>
                  <w:lang w:val="en-US"/>
                </w:rPr>
                <w:t>N1x</w:t>
              </w:r>
            </w:ins>
            <w:r w:rsidRPr="001252BA">
              <w:rPr>
                <w:rFonts w:ascii="Arial" w:hAnsi="Arial"/>
                <w:sz w:val="18"/>
                <w:lang w:val="en-US"/>
              </w:rPr>
              <w:t>(25+M</w:t>
            </w:r>
            <w:r w:rsidRPr="001252BA">
              <w:rPr>
                <w:rFonts w:ascii="Arial" w:hAnsi="Arial"/>
                <w:sz w:val="18"/>
                <w:vertAlign w:val="subscript"/>
                <w:lang w:val="en-US"/>
              </w:rPr>
              <w:t>d</w:t>
            </w:r>
            <w:r w:rsidRPr="001252BA">
              <w:rPr>
                <w:rFonts w:ascii="Arial" w:hAnsi="Arial"/>
                <w:sz w:val="18"/>
                <w:lang w:val="en-US"/>
              </w:rPr>
              <w:t>)</w:t>
            </w:r>
          </w:p>
          <w:p w14:paraId="3B65EE4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308" w:author="Author">
              <w:r w:rsidRPr="001252BA">
                <w:rPr>
                  <w:rFonts w:ascii="Arial" w:hAnsi="Arial"/>
                  <w:sz w:val="18"/>
                  <w:lang w:val="en-US"/>
                </w:rPr>
                <w:t>(</w:t>
              </w:r>
            </w:ins>
            <w:r w:rsidRPr="001252BA">
              <w:rPr>
                <w:rFonts w:ascii="Arial" w:hAnsi="Arial"/>
                <w:sz w:val="18"/>
                <w:lang w:val="en-US"/>
              </w:rPr>
              <w:t>25+</w:t>
            </w:r>
            <w:proofErr w:type="gramStart"/>
            <w:r w:rsidRPr="001252BA">
              <w:rPr>
                <w:rFonts w:ascii="Arial" w:hAnsi="Arial"/>
                <w:sz w:val="18"/>
                <w:lang w:val="en-US"/>
              </w:rPr>
              <w:t>M</w:t>
            </w:r>
            <w:r w:rsidRPr="001252BA">
              <w:rPr>
                <w:rFonts w:ascii="Arial" w:hAnsi="Arial"/>
                <w:sz w:val="18"/>
                <w:vertAlign w:val="subscript"/>
                <w:lang w:val="en-US"/>
              </w:rPr>
              <w:t>d</w:t>
            </w:r>
            <w:ins w:id="309"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101" w:type="pct"/>
            <w:tcBorders>
              <w:top w:val="single" w:sz="4" w:space="0" w:color="auto"/>
              <w:left w:val="single" w:sz="4" w:space="0" w:color="auto"/>
              <w:bottom w:val="single" w:sz="4" w:space="0" w:color="auto"/>
              <w:right w:val="single" w:sz="4" w:space="0" w:color="auto"/>
            </w:tcBorders>
            <w:hideMark/>
          </w:tcPr>
          <w:p w14:paraId="50740EB6"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1.28x</w:t>
            </w:r>
            <w:ins w:id="310"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0F6536E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311"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312"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38F927FF"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1.28x</w:t>
            </w:r>
            <w:ins w:id="313" w:author="Author">
              <w:r w:rsidRPr="001252BA">
                <w:rPr>
                  <w:rFonts w:ascii="Arial" w:hAnsi="Arial"/>
                  <w:sz w:val="18"/>
                  <w:lang w:val="en-US"/>
                </w:rPr>
                <w:t>N1x</w:t>
              </w:r>
            </w:ins>
            <w:r w:rsidRPr="001252BA">
              <w:rPr>
                <w:rFonts w:ascii="Arial" w:hAnsi="Arial"/>
                <w:sz w:val="18"/>
                <w:lang w:val="en-US"/>
              </w:rPr>
              <w:t>(5+M</w:t>
            </w:r>
            <w:r w:rsidRPr="001252BA">
              <w:rPr>
                <w:rFonts w:ascii="Arial" w:hAnsi="Arial"/>
                <w:sz w:val="18"/>
                <w:vertAlign w:val="subscript"/>
                <w:lang w:val="en-US"/>
              </w:rPr>
              <w:t>e</w:t>
            </w:r>
            <w:r w:rsidRPr="001252BA">
              <w:rPr>
                <w:rFonts w:ascii="Arial" w:hAnsi="Arial"/>
                <w:sz w:val="18"/>
                <w:lang w:val="en-US"/>
              </w:rPr>
              <w:t xml:space="preserve">) </w:t>
            </w:r>
          </w:p>
          <w:p w14:paraId="49802BD1"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314" w:author="Author">
              <w:r w:rsidRPr="001252BA">
                <w:rPr>
                  <w:rFonts w:ascii="Arial" w:hAnsi="Arial"/>
                  <w:sz w:val="18"/>
                  <w:lang w:val="en-US"/>
                </w:rPr>
                <w:t>(</w:t>
              </w:r>
            </w:ins>
            <w:r w:rsidRPr="001252BA">
              <w:rPr>
                <w:rFonts w:ascii="Arial" w:hAnsi="Arial"/>
                <w:sz w:val="18"/>
                <w:lang w:val="en-US"/>
              </w:rPr>
              <w:t>5+</w:t>
            </w:r>
            <w:proofErr w:type="gramStart"/>
            <w:r w:rsidRPr="001252BA">
              <w:rPr>
                <w:rFonts w:ascii="Arial" w:hAnsi="Arial"/>
                <w:sz w:val="18"/>
                <w:lang w:val="en-US"/>
              </w:rPr>
              <w:t>M</w:t>
            </w:r>
            <w:r w:rsidRPr="001252BA">
              <w:rPr>
                <w:rFonts w:ascii="Arial" w:hAnsi="Arial"/>
                <w:sz w:val="18"/>
                <w:vertAlign w:val="subscript"/>
                <w:lang w:val="en-US"/>
              </w:rPr>
              <w:t>e</w:t>
            </w:r>
            <w:ins w:id="31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DC0232" w:rsidRPr="001252BA" w14:paraId="4BAE7B86" w14:textId="77777777" w:rsidTr="00222FCA">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1F5DE83"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rPr>
            </w:pPr>
            <w:r w:rsidRPr="001252BA">
              <w:rPr>
                <w:rFonts w:ascii="Arial" w:hAnsi="Arial"/>
                <w:sz w:val="18"/>
              </w:rPr>
              <w:t>2.56</w:t>
            </w:r>
          </w:p>
        </w:tc>
        <w:tc>
          <w:tcPr>
            <w:tcW w:w="550" w:type="pct"/>
            <w:vMerge/>
            <w:tcBorders>
              <w:left w:val="single" w:sz="4" w:space="0" w:color="auto"/>
              <w:bottom w:val="single" w:sz="4" w:space="0" w:color="auto"/>
              <w:right w:val="single" w:sz="4" w:space="0" w:color="auto"/>
            </w:tcBorders>
          </w:tcPr>
          <w:p w14:paraId="00663A9C"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p>
        </w:tc>
        <w:tc>
          <w:tcPr>
            <w:tcW w:w="550" w:type="pct"/>
            <w:tcBorders>
              <w:left w:val="single" w:sz="4" w:space="0" w:color="auto"/>
              <w:bottom w:val="single" w:sz="4" w:space="0" w:color="auto"/>
              <w:right w:val="single" w:sz="4" w:space="0" w:color="auto"/>
            </w:tcBorders>
          </w:tcPr>
          <w:p w14:paraId="6CE31F40"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ins w:id="316" w:author="Author">
              <w:r w:rsidRPr="001252BA">
                <w:rPr>
                  <w:rFonts w:ascii="Arial" w:hAnsi="Arial"/>
                  <w:sz w:val="18"/>
                  <w:lang w:val="en-US"/>
                </w:rPr>
                <w:t>[3]</w:t>
              </w:r>
            </w:ins>
          </w:p>
        </w:tc>
        <w:tc>
          <w:tcPr>
            <w:tcW w:w="1100" w:type="pct"/>
            <w:tcBorders>
              <w:top w:val="single" w:sz="4" w:space="0" w:color="auto"/>
              <w:left w:val="single" w:sz="4" w:space="0" w:color="auto"/>
              <w:bottom w:val="single" w:sz="4" w:space="0" w:color="auto"/>
              <w:right w:val="single" w:sz="4" w:space="0" w:color="auto"/>
            </w:tcBorders>
            <w:hideMark/>
          </w:tcPr>
          <w:p w14:paraId="6032DD60" w14:textId="77777777" w:rsidR="00DC0232" w:rsidRPr="001252BA" w:rsidRDefault="00DC0232" w:rsidP="00222FC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2.56x</w:t>
            </w:r>
            <w:ins w:id="317" w:author="Author">
              <w:r w:rsidRPr="001252BA">
                <w:rPr>
                  <w:rFonts w:ascii="Arial" w:hAnsi="Arial"/>
                  <w:sz w:val="18"/>
                  <w:lang w:val="en-US"/>
                </w:rPr>
                <w:t>N1x</w:t>
              </w:r>
            </w:ins>
            <w:r w:rsidRPr="001252BA">
              <w:rPr>
                <w:rFonts w:ascii="Arial" w:hAnsi="Arial" w:cs="Arial"/>
                <w:sz w:val="18"/>
                <w:lang w:val="en-US" w:eastAsia="zh-CN"/>
              </w:rPr>
              <w:t>(23+M</w:t>
            </w:r>
            <w:r w:rsidRPr="001252BA">
              <w:rPr>
                <w:rFonts w:ascii="Arial" w:hAnsi="Arial" w:cs="Arial"/>
                <w:sz w:val="18"/>
                <w:vertAlign w:val="subscript"/>
                <w:lang w:val="en-US" w:eastAsia="zh-CN"/>
              </w:rPr>
              <w:t>d</w:t>
            </w:r>
            <w:r w:rsidRPr="001252BA">
              <w:rPr>
                <w:rFonts w:ascii="Arial" w:hAnsi="Arial" w:cs="Arial"/>
                <w:sz w:val="18"/>
                <w:lang w:val="en-US" w:eastAsia="zh-CN"/>
              </w:rPr>
              <w:t>)</w:t>
            </w:r>
          </w:p>
          <w:p w14:paraId="1A638F28" w14:textId="77777777" w:rsidR="00DC0232" w:rsidRPr="001252BA" w:rsidRDefault="00DC0232" w:rsidP="00222FCA">
            <w:pPr>
              <w:keepNext/>
              <w:keepLines/>
              <w:overflowPunct/>
              <w:autoSpaceDE/>
              <w:autoSpaceDN/>
              <w:adjustRightInd/>
              <w:spacing w:before="0" w:after="0"/>
              <w:jc w:val="center"/>
              <w:textAlignment w:val="auto"/>
              <w:rPr>
                <w:rFonts w:ascii="Arial" w:hAnsi="Arial" w:cs="Arial"/>
                <w:sz w:val="18"/>
                <w:lang w:val="en-US" w:eastAsia="zh-CN"/>
              </w:rPr>
            </w:pPr>
            <w:r w:rsidRPr="001252BA">
              <w:rPr>
                <w:rFonts w:ascii="Arial" w:hAnsi="Arial" w:cs="Arial"/>
                <w:sz w:val="18"/>
                <w:lang w:val="en-US" w:eastAsia="zh-CN"/>
              </w:rPr>
              <w:t>{</w:t>
            </w:r>
            <w:ins w:id="318" w:author="Author">
              <w:r w:rsidRPr="001252BA">
                <w:rPr>
                  <w:rFonts w:ascii="Arial" w:hAnsi="Arial" w:cs="Arial"/>
                  <w:sz w:val="18"/>
                  <w:lang w:val="en-US" w:eastAsia="zh-CN"/>
                </w:rPr>
                <w:t>(</w:t>
              </w:r>
            </w:ins>
            <w:r w:rsidRPr="001252BA">
              <w:rPr>
                <w:rFonts w:ascii="Arial" w:hAnsi="Arial" w:cs="Arial"/>
                <w:sz w:val="18"/>
                <w:lang w:val="en-US" w:eastAsia="zh-CN"/>
              </w:rPr>
              <w:t>23+</w:t>
            </w:r>
            <w:proofErr w:type="gramStart"/>
            <w:r w:rsidRPr="001252BA">
              <w:rPr>
                <w:rFonts w:ascii="Arial" w:hAnsi="Arial" w:cs="Arial"/>
                <w:sz w:val="18"/>
                <w:lang w:val="en-US" w:eastAsia="zh-CN"/>
              </w:rPr>
              <w:t>M</w:t>
            </w:r>
            <w:r w:rsidRPr="001252BA">
              <w:rPr>
                <w:rFonts w:ascii="Arial" w:hAnsi="Arial" w:cs="Arial"/>
                <w:sz w:val="18"/>
                <w:vertAlign w:val="subscript"/>
                <w:lang w:val="en-US" w:eastAsia="zh-CN"/>
              </w:rPr>
              <w:t>d</w:t>
            </w:r>
            <w:ins w:id="319"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cs="Arial"/>
                <w:sz w:val="18"/>
                <w:lang w:val="en-US" w:eastAsia="zh-CN"/>
              </w:rPr>
              <w:t>}</w:t>
            </w:r>
          </w:p>
        </w:tc>
        <w:tc>
          <w:tcPr>
            <w:tcW w:w="1101" w:type="pct"/>
            <w:tcBorders>
              <w:top w:val="single" w:sz="4" w:space="0" w:color="auto"/>
              <w:left w:val="single" w:sz="4" w:space="0" w:color="auto"/>
              <w:bottom w:val="single" w:sz="4" w:space="0" w:color="auto"/>
              <w:right w:val="single" w:sz="4" w:space="0" w:color="auto"/>
            </w:tcBorders>
            <w:hideMark/>
          </w:tcPr>
          <w:p w14:paraId="7877BEDB"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sv-SE"/>
              </w:rPr>
              <w:t>2.56x</w:t>
            </w:r>
            <w:ins w:id="320" w:author="Author">
              <w:r w:rsidRPr="001252BA">
                <w:rPr>
                  <w:rFonts w:ascii="Arial" w:hAnsi="Arial"/>
                  <w:sz w:val="18"/>
                  <w:lang w:val="en-US"/>
                </w:rPr>
                <w:t>N1x</w:t>
              </w:r>
            </w:ins>
            <w:r w:rsidRPr="001252BA">
              <w:rPr>
                <w:rFonts w:ascii="Arial" w:hAnsi="Arial"/>
                <w:sz w:val="18"/>
                <w:lang w:val="sv-SE"/>
              </w:rPr>
              <w:t>(1+M</w:t>
            </w:r>
            <w:r w:rsidRPr="001252BA">
              <w:rPr>
                <w:rFonts w:ascii="Arial" w:hAnsi="Arial"/>
                <w:sz w:val="18"/>
                <w:vertAlign w:val="subscript"/>
                <w:lang w:val="sv-SE"/>
              </w:rPr>
              <w:t>m</w:t>
            </w:r>
            <w:r w:rsidRPr="001252BA">
              <w:rPr>
                <w:rFonts w:ascii="Arial" w:hAnsi="Arial"/>
                <w:sz w:val="18"/>
                <w:lang w:val="sv-SE"/>
              </w:rPr>
              <w:t>)</w:t>
            </w:r>
          </w:p>
          <w:p w14:paraId="24E1C2C8"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321" w:author="Author">
              <w:r w:rsidRPr="001252BA">
                <w:rPr>
                  <w:rFonts w:ascii="Arial" w:hAnsi="Arial"/>
                  <w:sz w:val="18"/>
                  <w:lang w:val="en-US"/>
                </w:rPr>
                <w:t>(</w:t>
              </w:r>
            </w:ins>
            <w:r w:rsidRPr="001252BA">
              <w:rPr>
                <w:rFonts w:ascii="Arial" w:hAnsi="Arial"/>
                <w:sz w:val="18"/>
                <w:lang w:val="en-US"/>
              </w:rPr>
              <w:t>1+</w:t>
            </w:r>
            <w:proofErr w:type="gramStart"/>
            <w:r w:rsidRPr="001252BA">
              <w:rPr>
                <w:rFonts w:ascii="Arial" w:hAnsi="Arial"/>
                <w:sz w:val="18"/>
                <w:lang w:val="en-US"/>
              </w:rPr>
              <w:t>M</w:t>
            </w:r>
            <w:r w:rsidRPr="001252BA">
              <w:rPr>
                <w:rFonts w:ascii="Arial" w:hAnsi="Arial"/>
                <w:sz w:val="18"/>
                <w:vertAlign w:val="subscript"/>
                <w:lang w:val="en-US"/>
              </w:rPr>
              <w:t>m</w:t>
            </w:r>
            <w:ins w:id="322"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c>
          <w:tcPr>
            <w:tcW w:w="1099" w:type="pct"/>
            <w:tcBorders>
              <w:top w:val="single" w:sz="4" w:space="0" w:color="auto"/>
              <w:left w:val="single" w:sz="4" w:space="0" w:color="auto"/>
              <w:bottom w:val="single" w:sz="4" w:space="0" w:color="auto"/>
              <w:right w:val="single" w:sz="4" w:space="0" w:color="auto"/>
            </w:tcBorders>
            <w:hideMark/>
          </w:tcPr>
          <w:p w14:paraId="03FA49CD"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2.56x</w:t>
            </w:r>
            <w:ins w:id="323" w:author="Author">
              <w:r w:rsidRPr="001252BA">
                <w:rPr>
                  <w:rFonts w:ascii="Arial" w:hAnsi="Arial"/>
                  <w:sz w:val="18"/>
                  <w:lang w:val="en-US"/>
                </w:rPr>
                <w:t>N1x</w:t>
              </w:r>
            </w:ins>
            <w:r w:rsidRPr="001252BA">
              <w:rPr>
                <w:rFonts w:ascii="Arial" w:hAnsi="Arial"/>
                <w:sz w:val="18"/>
                <w:lang w:val="en-US"/>
              </w:rPr>
              <w:t>(3+M</w:t>
            </w:r>
            <w:r w:rsidRPr="001252BA">
              <w:rPr>
                <w:rFonts w:ascii="Arial" w:hAnsi="Arial"/>
                <w:sz w:val="18"/>
                <w:vertAlign w:val="subscript"/>
                <w:lang w:val="en-US"/>
              </w:rPr>
              <w:t>e</w:t>
            </w:r>
            <w:r w:rsidRPr="001252BA">
              <w:rPr>
                <w:rFonts w:ascii="Arial" w:hAnsi="Arial"/>
                <w:sz w:val="18"/>
                <w:lang w:val="en-US"/>
              </w:rPr>
              <w:t xml:space="preserve">) </w:t>
            </w:r>
          </w:p>
          <w:p w14:paraId="33EDFA77" w14:textId="77777777" w:rsidR="00DC0232" w:rsidRPr="001252BA" w:rsidRDefault="00DC0232" w:rsidP="00222FCA">
            <w:pPr>
              <w:keepNext/>
              <w:keepLines/>
              <w:overflowPunct/>
              <w:autoSpaceDE/>
              <w:autoSpaceDN/>
              <w:adjustRightInd/>
              <w:spacing w:before="0" w:after="0"/>
              <w:jc w:val="center"/>
              <w:textAlignment w:val="auto"/>
              <w:rPr>
                <w:rFonts w:ascii="Arial" w:hAnsi="Arial"/>
                <w:sz w:val="18"/>
                <w:lang w:val="en-US"/>
              </w:rPr>
            </w:pPr>
            <w:r w:rsidRPr="001252BA">
              <w:rPr>
                <w:rFonts w:ascii="Arial" w:hAnsi="Arial"/>
                <w:sz w:val="18"/>
                <w:lang w:val="en-US"/>
              </w:rPr>
              <w:t>{</w:t>
            </w:r>
            <w:ins w:id="324" w:author="Author">
              <w:r w:rsidRPr="001252BA">
                <w:rPr>
                  <w:rFonts w:ascii="Arial" w:hAnsi="Arial"/>
                  <w:sz w:val="18"/>
                  <w:lang w:val="en-US"/>
                </w:rPr>
                <w:t>(</w:t>
              </w:r>
            </w:ins>
            <w:r w:rsidRPr="001252BA">
              <w:rPr>
                <w:rFonts w:ascii="Arial" w:hAnsi="Arial"/>
                <w:sz w:val="18"/>
                <w:lang w:val="en-US"/>
              </w:rPr>
              <w:t>3+</w:t>
            </w:r>
            <w:proofErr w:type="gramStart"/>
            <w:r w:rsidRPr="001252BA">
              <w:rPr>
                <w:rFonts w:ascii="Arial" w:hAnsi="Arial"/>
                <w:sz w:val="18"/>
                <w:lang w:val="en-US"/>
              </w:rPr>
              <w:t>M</w:t>
            </w:r>
            <w:r w:rsidRPr="001252BA">
              <w:rPr>
                <w:rFonts w:ascii="Arial" w:hAnsi="Arial"/>
                <w:sz w:val="18"/>
                <w:vertAlign w:val="subscript"/>
                <w:lang w:val="en-US"/>
              </w:rPr>
              <w:t>e</w:t>
            </w:r>
            <w:ins w:id="325" w:author="Author">
              <w:r w:rsidRPr="001252BA">
                <w:rPr>
                  <w:rFonts w:ascii="Arial" w:hAnsi="Arial"/>
                  <w:sz w:val="18"/>
                  <w:lang w:val="en-US"/>
                </w:rPr>
                <w:t>)xN</w:t>
              </w:r>
              <w:proofErr w:type="gramEnd"/>
              <w:r w:rsidRPr="001252BA">
                <w:rPr>
                  <w:rFonts w:ascii="Arial" w:hAnsi="Arial"/>
                  <w:sz w:val="18"/>
                  <w:lang w:val="en-US"/>
                </w:rPr>
                <w:t>1</w:t>
              </w:r>
            </w:ins>
            <w:r w:rsidRPr="001252BA">
              <w:rPr>
                <w:rFonts w:ascii="Arial" w:hAnsi="Arial"/>
                <w:sz w:val="18"/>
                <w:lang w:val="en-US"/>
              </w:rPr>
              <w:t>}</w:t>
            </w:r>
          </w:p>
        </w:tc>
      </w:tr>
      <w:tr w:rsidR="00DC0232" w:rsidRPr="001252BA" w14:paraId="45095E2D" w14:textId="77777777" w:rsidTr="00222FC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FC5AAC7" w14:textId="77777777" w:rsidR="00DC0232" w:rsidRPr="001252BA" w:rsidRDefault="00DC0232" w:rsidP="00222FC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1:</w:t>
            </w:r>
            <w:r w:rsidRPr="001252BA">
              <w:rPr>
                <w:rFonts w:ascii="Arial" w:hAnsi="Arial"/>
                <w:sz w:val="18"/>
              </w:rPr>
              <w:tab/>
            </w:r>
            <w:r w:rsidRPr="001252BA">
              <w:rPr>
                <w:rFonts w:ascii="Arial" w:hAnsi="Arial"/>
                <w:snapToGrid w:val="0"/>
                <w:sz w:val="18"/>
                <w:lang w:eastAsia="zh-CN"/>
              </w:rPr>
              <w:t>M2 = 1.5 if SMTC periodicity</w:t>
            </w:r>
            <w:r w:rsidRPr="001252BA">
              <w:rPr>
                <w:rFonts w:ascii="Arial" w:hAnsi="Arial"/>
                <w:sz w:val="18"/>
              </w:rPr>
              <w:t xml:space="preserve"> </w:t>
            </w:r>
            <w:r w:rsidRPr="001252BA">
              <w:rPr>
                <w:rFonts w:ascii="Arial" w:hAnsi="Arial"/>
                <w:snapToGrid w:val="0"/>
                <w:sz w:val="18"/>
                <w:lang w:eastAsia="zh-CN"/>
              </w:rPr>
              <w:t xml:space="preserve">of measured intra-frequency cell &gt; 20 </w:t>
            </w:r>
            <w:proofErr w:type="spellStart"/>
            <w:r w:rsidRPr="001252BA">
              <w:rPr>
                <w:rFonts w:ascii="Arial" w:hAnsi="Arial"/>
                <w:snapToGrid w:val="0"/>
                <w:sz w:val="18"/>
                <w:lang w:eastAsia="zh-CN"/>
              </w:rPr>
              <w:t>ms</w:t>
            </w:r>
            <w:proofErr w:type="spellEnd"/>
            <w:r w:rsidRPr="001252BA">
              <w:rPr>
                <w:rFonts w:ascii="Arial" w:hAnsi="Arial"/>
                <w:snapToGrid w:val="0"/>
                <w:sz w:val="18"/>
                <w:lang w:eastAsia="zh-CN"/>
              </w:rPr>
              <w:t>; otherwise M2=1.</w:t>
            </w:r>
          </w:p>
          <w:p w14:paraId="5D359219" w14:textId="77777777" w:rsidR="00DC0232" w:rsidRPr="001252BA" w:rsidRDefault="00DC0232" w:rsidP="00222FCA">
            <w:pPr>
              <w:keepNext/>
              <w:keepLines/>
              <w:overflowPunct/>
              <w:autoSpaceDE/>
              <w:autoSpaceDN/>
              <w:adjustRightInd/>
              <w:spacing w:before="0" w:after="0"/>
              <w:ind w:left="851" w:hanging="851"/>
              <w:textAlignment w:val="auto"/>
              <w:rPr>
                <w:rFonts w:ascii="Arial" w:hAnsi="Arial"/>
                <w:sz w:val="18"/>
                <w:vertAlign w:val="subscript"/>
              </w:rPr>
            </w:pPr>
            <w:r w:rsidRPr="001252BA">
              <w:rPr>
                <w:rFonts w:ascii="Arial" w:hAnsi="Arial"/>
                <w:snapToGrid w:val="0"/>
                <w:sz w:val="18"/>
                <w:lang w:eastAsia="zh-CN"/>
              </w:rPr>
              <w:t>Note 2:</w:t>
            </w:r>
            <w:r w:rsidRPr="001252BA">
              <w:rPr>
                <w:rFonts w:ascii="Arial" w:hAnsi="Arial"/>
                <w:sz w:val="18"/>
              </w:rPr>
              <w:tab/>
            </w:r>
            <w:ins w:id="326" w:author="Author">
              <w:r w:rsidRPr="001252BA">
                <w:rPr>
                  <w:rFonts w:ascii="Arial" w:hAnsi="Arial"/>
                  <w:snapToGrid w:val="0"/>
                  <w:sz w:val="18"/>
                  <w:lang w:eastAsia="zh-CN"/>
                </w:rPr>
                <w:t>For FR1</w:t>
              </w:r>
              <w:r w:rsidRPr="001252BA">
                <w:t xml:space="preserve"> </w:t>
              </w:r>
            </w:ins>
            <w:r w:rsidRPr="001252BA">
              <w:rPr>
                <w:rFonts w:ascii="Arial" w:hAnsi="Arial"/>
                <w:snapToGrid w:val="0"/>
                <w:sz w:val="18"/>
                <w:lang w:eastAsia="zh-CN"/>
              </w:rPr>
              <w:t xml:space="preserve">Md, Mm, Me are the </w:t>
            </w:r>
            <w:r w:rsidRPr="001252BA">
              <w:rPr>
                <w:rFonts w:ascii="Arial" w:hAnsi="Arial"/>
                <w:sz w:val="18"/>
                <w:lang w:eastAsia="zh-CN"/>
              </w:rPr>
              <w:t>number of DRX cycles each with at least one SMTC occasion not available</w:t>
            </w:r>
            <w:r w:rsidRPr="001252BA">
              <w:rPr>
                <w:rFonts w:ascii="Arial" w:hAnsi="Arial"/>
                <w:snapToGrid w:val="0"/>
                <w:sz w:val="18"/>
                <w:lang w:eastAsia="zh-CN"/>
              </w:rPr>
              <w:t xml:space="preserve"> during the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napToGrid w:val="0"/>
                <w:sz w:val="18"/>
                <w:lang w:eastAsia="zh-CN"/>
              </w:rPr>
              <w:t xml:space="preserve">, </w:t>
            </w:r>
            <w:del w:id="327" w:author="Author">
              <w:r w:rsidRPr="001252BA" w:rsidDel="00976F96">
                <w:rPr>
                  <w:rFonts w:ascii="Arial" w:hAnsi="Arial"/>
                  <w:snapToGrid w:val="0"/>
                  <w:sz w:val="18"/>
                  <w:lang w:eastAsia="zh-CN"/>
                </w:rPr>
                <w:delText xml:space="preserve">and </w:delText>
              </w:r>
              <w:r w:rsidRPr="001252BA" w:rsidDel="00976F96">
                <w:rPr>
                  <w:rFonts w:ascii="Arial" w:hAnsi="Arial" w:cs="Arial"/>
                  <w:snapToGrid w:val="0"/>
                  <w:sz w:val="18"/>
                  <w:szCs w:val="18"/>
                </w:rPr>
                <w:delText>M</w:delText>
              </w:r>
              <w:r w:rsidRPr="001252BA" w:rsidDel="00976F96">
                <w:rPr>
                  <w:rFonts w:ascii="Arial" w:hAnsi="Arial" w:cs="Arial"/>
                  <w:snapToGrid w:val="0"/>
                  <w:sz w:val="18"/>
                  <w:szCs w:val="18"/>
                  <w:vertAlign w:val="subscript"/>
                </w:rPr>
                <w:delText>m</w:delText>
              </w:r>
              <w:r w:rsidRPr="001252BA" w:rsidDel="00976F96">
                <w:rPr>
                  <w:rFonts w:ascii="Arial" w:hAnsi="Arial" w:cs="Arial"/>
                  <w:snapToGrid w:val="0"/>
                  <w:sz w:val="18"/>
                  <w:szCs w:val="18"/>
                </w:rPr>
                <w:delText xml:space="preserve"> </w:delText>
              </w:r>
              <w:r w:rsidRPr="001252BA" w:rsidDel="00976F96">
                <w:rPr>
                  <w:rFonts w:ascii="Arial" w:hAnsi="Arial" w:hint="eastAsia"/>
                  <w:sz w:val="18"/>
                </w:rPr>
                <w:delText>≤</w:delText>
              </w:r>
              <w:r w:rsidRPr="001252BA" w:rsidDel="00976F96">
                <w:rPr>
                  <w:rFonts w:ascii="Arial" w:hAnsi="Arial"/>
                  <w:sz w:val="18"/>
                </w:rPr>
                <w:delText xml:space="preserve"> </w:delText>
              </w:r>
              <w:r w:rsidRPr="001252BA" w:rsidDel="00976F96">
                <w:rPr>
                  <w:rFonts w:ascii="Arial" w:hAnsi="Arial" w:cs="Arial"/>
                  <w:snapToGrid w:val="0"/>
                  <w:sz w:val="18"/>
                  <w:szCs w:val="18"/>
                </w:rPr>
                <w:delText>M</w:delText>
              </w:r>
              <w:r w:rsidRPr="001252BA" w:rsidDel="00976F96">
                <w:rPr>
                  <w:rFonts w:ascii="Arial" w:hAnsi="Arial" w:cs="Arial"/>
                  <w:snapToGrid w:val="0"/>
                  <w:sz w:val="18"/>
                  <w:szCs w:val="18"/>
                  <w:vertAlign w:val="subscript"/>
                </w:rPr>
                <w:delText>m,max</w:delText>
              </w:r>
              <w:r w:rsidRPr="001252BA" w:rsidDel="00976F96">
                <w:rPr>
                  <w:rFonts w:ascii="Arial" w:hAnsi="Arial" w:cs="Arial"/>
                  <w:snapToGrid w:val="0"/>
                  <w:sz w:val="18"/>
                  <w:szCs w:val="18"/>
                </w:rPr>
                <w:delText>, M</w:delText>
              </w:r>
              <w:r w:rsidRPr="001252BA" w:rsidDel="00976F96">
                <w:rPr>
                  <w:rFonts w:ascii="Arial" w:hAnsi="Arial" w:cs="Arial"/>
                  <w:snapToGrid w:val="0"/>
                  <w:sz w:val="18"/>
                  <w:szCs w:val="18"/>
                  <w:vertAlign w:val="subscript"/>
                </w:rPr>
                <w:delText>d</w:delText>
              </w:r>
              <w:r w:rsidRPr="001252BA" w:rsidDel="00976F96">
                <w:rPr>
                  <w:rFonts w:ascii="Arial" w:hAnsi="Arial" w:cs="Arial"/>
                  <w:snapToGrid w:val="0"/>
                  <w:sz w:val="18"/>
                  <w:szCs w:val="18"/>
                </w:rPr>
                <w:delText xml:space="preserve"> </w:delText>
              </w:r>
              <w:r w:rsidRPr="001252BA" w:rsidDel="00976F96">
                <w:rPr>
                  <w:rFonts w:ascii="Arial" w:hAnsi="Arial" w:hint="eastAsia"/>
                  <w:sz w:val="18"/>
                </w:rPr>
                <w:delText>≤</w:delText>
              </w:r>
              <w:r w:rsidRPr="001252BA" w:rsidDel="00976F96">
                <w:rPr>
                  <w:rFonts w:ascii="Arial" w:hAnsi="Arial"/>
                  <w:sz w:val="18"/>
                </w:rPr>
                <w:delText xml:space="preserve"> </w:delText>
              </w:r>
              <w:r w:rsidRPr="001252BA" w:rsidDel="00976F96">
                <w:rPr>
                  <w:rFonts w:ascii="Arial" w:hAnsi="Arial" w:cs="Arial"/>
                  <w:snapToGrid w:val="0"/>
                  <w:sz w:val="18"/>
                  <w:szCs w:val="18"/>
                </w:rPr>
                <w:delText>M</w:delText>
              </w:r>
              <w:r w:rsidRPr="001252BA" w:rsidDel="00976F96">
                <w:rPr>
                  <w:rFonts w:ascii="Arial" w:hAnsi="Arial" w:cs="Arial"/>
                  <w:snapToGrid w:val="0"/>
                  <w:sz w:val="18"/>
                  <w:szCs w:val="18"/>
                  <w:vertAlign w:val="subscript"/>
                </w:rPr>
                <w:delText>d,max</w:delText>
              </w:r>
              <w:r w:rsidRPr="001252BA" w:rsidDel="00976F96">
                <w:rPr>
                  <w:rFonts w:ascii="Arial" w:hAnsi="Arial" w:cs="Arial"/>
                  <w:snapToGrid w:val="0"/>
                  <w:sz w:val="18"/>
                  <w:szCs w:val="18"/>
                </w:rPr>
                <w:delText xml:space="preserve"> and M</w:delText>
              </w:r>
              <w:r w:rsidRPr="001252BA" w:rsidDel="00976F96">
                <w:rPr>
                  <w:rFonts w:ascii="Arial" w:hAnsi="Arial" w:cs="Arial"/>
                  <w:snapToGrid w:val="0"/>
                  <w:sz w:val="18"/>
                  <w:szCs w:val="18"/>
                  <w:vertAlign w:val="subscript"/>
                </w:rPr>
                <w:delText>e</w:delText>
              </w:r>
              <w:r w:rsidRPr="001252BA" w:rsidDel="00976F96">
                <w:rPr>
                  <w:rFonts w:ascii="Arial" w:hAnsi="Arial" w:cs="Arial"/>
                  <w:snapToGrid w:val="0"/>
                  <w:sz w:val="18"/>
                  <w:szCs w:val="18"/>
                </w:rPr>
                <w:delText xml:space="preserve"> </w:delText>
              </w:r>
              <w:r w:rsidRPr="001252BA" w:rsidDel="00976F96">
                <w:rPr>
                  <w:rFonts w:ascii="Arial" w:hAnsi="Arial" w:hint="eastAsia"/>
                  <w:sz w:val="18"/>
                </w:rPr>
                <w:delText>≤</w:delText>
              </w:r>
              <w:r w:rsidRPr="001252BA" w:rsidDel="00976F96">
                <w:rPr>
                  <w:rFonts w:ascii="Arial" w:hAnsi="Arial"/>
                  <w:sz w:val="18"/>
                </w:rPr>
                <w:delText xml:space="preserve"> </w:delText>
              </w:r>
              <w:r w:rsidRPr="001252BA" w:rsidDel="00976F96">
                <w:rPr>
                  <w:rFonts w:ascii="Arial" w:hAnsi="Arial" w:cs="Arial"/>
                  <w:snapToGrid w:val="0"/>
                  <w:sz w:val="18"/>
                  <w:szCs w:val="18"/>
                </w:rPr>
                <w:delText> M</w:delText>
              </w:r>
              <w:r w:rsidRPr="001252BA" w:rsidDel="00976F96">
                <w:rPr>
                  <w:rFonts w:ascii="Arial" w:hAnsi="Arial" w:cs="Arial"/>
                  <w:snapToGrid w:val="0"/>
                  <w:sz w:val="18"/>
                  <w:szCs w:val="18"/>
                  <w:vertAlign w:val="subscript"/>
                </w:rPr>
                <w:delText>e,max</w:delText>
              </w:r>
            </w:del>
          </w:p>
          <w:p w14:paraId="6B32A205" w14:textId="77777777" w:rsidR="00DC0232" w:rsidRPr="001252BA" w:rsidRDefault="00DC0232" w:rsidP="00222FCA">
            <w:pPr>
              <w:keepNext/>
              <w:keepLines/>
              <w:overflowPunct/>
              <w:autoSpaceDE/>
              <w:autoSpaceDN/>
              <w:adjustRightInd/>
              <w:spacing w:before="0" w:after="0"/>
              <w:ind w:left="1702" w:hanging="851"/>
              <w:textAlignment w:val="auto"/>
              <w:rPr>
                <w:ins w:id="328" w:author="Author"/>
                <w:rFonts w:ascii="Arial" w:hAnsi="Arial"/>
                <w:sz w:val="18"/>
                <w:lang w:eastAsia="zh-CN"/>
              </w:rPr>
            </w:pPr>
            <w:ins w:id="329" w:author="Author">
              <w:r w:rsidRPr="001252BA">
                <w:rPr>
                  <w:rFonts w:ascii="Arial" w:hAnsi="Arial"/>
                  <w:sz w:val="18"/>
                  <w:lang w:eastAsia="zh-CN"/>
                </w:rPr>
                <w:t xml:space="preserve">For FR2 </w:t>
              </w:r>
            </w:ins>
          </w:p>
          <w:p w14:paraId="107E8AF6" w14:textId="77777777" w:rsidR="00DC0232" w:rsidRPr="001252BA" w:rsidRDefault="00DC0232" w:rsidP="00222FCA">
            <w:pPr>
              <w:keepNext/>
              <w:keepLines/>
              <w:overflowPunct/>
              <w:autoSpaceDE/>
              <w:autoSpaceDN/>
              <w:adjustRightInd/>
              <w:spacing w:before="0" w:after="0"/>
              <w:ind w:left="851"/>
              <w:textAlignment w:val="auto"/>
              <w:rPr>
                <w:ins w:id="330" w:author="Author"/>
                <w:rFonts w:ascii="Arial" w:hAnsi="Arial"/>
                <w:sz w:val="18"/>
                <w:lang w:eastAsia="zh-CN"/>
              </w:rPr>
            </w:pPr>
            <w:ins w:id="331" w:author="Author">
              <w:r w:rsidRPr="001252BA">
                <w:rPr>
                  <w:rFonts w:ascii="Arial" w:hAnsi="Arial"/>
                  <w:sz w:val="18"/>
                  <w:lang w:eastAsia="zh-CN"/>
                </w:rPr>
                <w:t xml:space="preserve">if there are at least two DRX cycles each with at least one SMTC occasion not available at the UE which are spaced by N1 DRX cycles, then </w:t>
              </w:r>
              <w:r w:rsidRPr="001252BA">
                <w:rPr>
                  <w:rFonts w:ascii="Arial" w:hAnsi="Arial"/>
                  <w:snapToGrid w:val="0"/>
                  <w:sz w:val="18"/>
                  <w:lang w:eastAsia="zh-CN"/>
                </w:rPr>
                <w:t xml:space="preserve">Md, Mm, Me </w:t>
              </w:r>
              <w:r w:rsidRPr="001252BA">
                <w:rPr>
                  <w:rFonts w:ascii="Arial" w:hAnsi="Arial"/>
                  <w:sz w:val="18"/>
                  <w:lang w:eastAsia="zh-CN"/>
                </w:rPr>
                <w:t xml:space="preserve">are equal to the number of DRX cycles each with at least one SMTC occasion not available at the UE consequently spaced by N1 DRX cycles during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z w:val="18"/>
                  <w:lang w:eastAsia="zh-CN"/>
                </w:rPr>
                <w:t>, otherwise</w:t>
              </w:r>
            </w:ins>
          </w:p>
          <w:p w14:paraId="61A5BDA2" w14:textId="77777777" w:rsidR="00DC0232" w:rsidRPr="001252BA" w:rsidDel="00A06CD9" w:rsidRDefault="00DC0232" w:rsidP="00222FCA">
            <w:pPr>
              <w:keepNext/>
              <w:keepLines/>
              <w:overflowPunct/>
              <w:autoSpaceDE/>
              <w:autoSpaceDN/>
              <w:adjustRightInd/>
              <w:spacing w:before="0" w:after="0"/>
              <w:ind w:left="852"/>
              <w:textAlignment w:val="auto"/>
              <w:rPr>
                <w:ins w:id="332" w:author="Author"/>
                <w:del w:id="333" w:author="Author"/>
                <w:rFonts w:ascii="Arial" w:hAnsi="Arial"/>
                <w:sz w:val="18"/>
                <w:lang w:eastAsia="zh-CN"/>
              </w:rPr>
            </w:pPr>
            <w:ins w:id="334" w:author="Author">
              <w:r w:rsidRPr="001252BA">
                <w:rPr>
                  <w:rFonts w:ascii="Arial" w:hAnsi="Arial"/>
                  <w:sz w:val="18"/>
                  <w:lang w:eastAsia="zh-CN"/>
                </w:rPr>
                <w:t xml:space="preserve">if there is at least one DRX cycle with at least one SMTC occasion not available at the UE during </w:t>
              </w:r>
              <w:proofErr w:type="spellStart"/>
              <w:proofErr w:type="gramStart"/>
              <w:r w:rsidRPr="001252BA">
                <w:rPr>
                  <w:rFonts w:ascii="Arial" w:hAnsi="Arial"/>
                  <w:sz w:val="18"/>
                </w:rPr>
                <w:t>T</w:t>
              </w:r>
              <w:r w:rsidRPr="001252BA">
                <w:rPr>
                  <w:rFonts w:ascii="Arial" w:hAnsi="Arial"/>
                  <w:sz w:val="18"/>
                  <w:vertAlign w:val="subscript"/>
                </w:rPr>
                <w:t>detect,NR</w:t>
              </w:r>
              <w:proofErr w:type="gramEnd"/>
              <w:r w:rsidRPr="001252BA">
                <w:rPr>
                  <w:rFonts w:ascii="Arial" w:hAnsi="Arial"/>
                  <w:sz w:val="18"/>
                  <w:vertAlign w:val="subscript"/>
                </w:rPr>
                <w:t>_Intra_CCA</w:t>
              </w:r>
              <w:proofErr w:type="spellEnd"/>
              <w:r w:rsidRPr="001252BA">
                <w:rPr>
                  <w:rFonts w:ascii="Arial" w:hAnsi="Arial"/>
                  <w:sz w:val="18"/>
                </w:rPr>
                <w:t xml:space="preserve">, </w:t>
              </w:r>
              <w:proofErr w:type="spellStart"/>
              <w:r w:rsidRPr="001252BA">
                <w:rPr>
                  <w:rFonts w:ascii="Arial" w:hAnsi="Arial"/>
                  <w:sz w:val="18"/>
                </w:rPr>
                <w:t>T</w:t>
              </w:r>
              <w:r w:rsidRPr="001252BA">
                <w:rPr>
                  <w:rFonts w:ascii="Arial" w:hAnsi="Arial"/>
                  <w:sz w:val="18"/>
                  <w:vertAlign w:val="subscript"/>
                </w:rPr>
                <w:t>measure,NR_Intra_CCA</w:t>
              </w:r>
              <w:proofErr w:type="spellEnd"/>
              <w:r w:rsidRPr="001252BA">
                <w:rPr>
                  <w:rFonts w:ascii="Arial" w:hAnsi="Arial"/>
                  <w:sz w:val="18"/>
                  <w:vertAlign w:val="subscript"/>
                </w:rPr>
                <w:t xml:space="preserve"> </w:t>
              </w:r>
              <w:r w:rsidRPr="001252BA">
                <w:rPr>
                  <w:rFonts w:ascii="Arial" w:hAnsi="Arial"/>
                  <w:sz w:val="18"/>
                </w:rPr>
                <w:t>and</w:t>
              </w:r>
              <w:r w:rsidRPr="001252BA">
                <w:rPr>
                  <w:rFonts w:ascii="Arial" w:hAnsi="Arial"/>
                  <w:snapToGrid w:val="0"/>
                  <w:sz w:val="18"/>
                  <w:lang w:eastAsia="zh-CN"/>
                </w:rPr>
                <w:t xml:space="preserve"> </w:t>
              </w:r>
              <w:proofErr w:type="spellStart"/>
              <w:r w:rsidRPr="001252BA">
                <w:rPr>
                  <w:rFonts w:ascii="Arial" w:hAnsi="Arial"/>
                  <w:sz w:val="18"/>
                </w:rPr>
                <w:t>T</w:t>
              </w:r>
              <w:r w:rsidRPr="001252BA">
                <w:rPr>
                  <w:rFonts w:ascii="Arial" w:hAnsi="Arial"/>
                  <w:sz w:val="18"/>
                  <w:vertAlign w:val="subscript"/>
                </w:rPr>
                <w:t>evaluate,NR_</w:t>
              </w:r>
              <w:r w:rsidRPr="001252BA">
                <w:rPr>
                  <w:rFonts w:ascii="Arial" w:hAnsi="Arial" w:cs="v4.2.0"/>
                  <w:sz w:val="18"/>
                  <w:vertAlign w:val="subscript"/>
                </w:rPr>
                <w:t>Intra_CCA</w:t>
              </w:r>
              <w:proofErr w:type="spellEnd"/>
              <w:r w:rsidRPr="001252BA">
                <w:rPr>
                  <w:rFonts w:ascii="Arial" w:hAnsi="Arial"/>
                  <w:sz w:val="18"/>
                  <w:lang w:eastAsia="zh-CN"/>
                </w:rPr>
                <w:t xml:space="preserve">, then </w:t>
              </w:r>
              <w:r w:rsidRPr="001252BA">
                <w:rPr>
                  <w:rFonts w:ascii="Arial" w:hAnsi="Arial"/>
                  <w:snapToGrid w:val="0"/>
                  <w:sz w:val="18"/>
                  <w:lang w:eastAsia="zh-CN"/>
                </w:rPr>
                <w:t>Md, Mm, Me</w:t>
              </w:r>
            </w:ins>
            <w:r w:rsidRPr="001252BA">
              <w:rPr>
                <w:rFonts w:ascii="Arial" w:hAnsi="Arial"/>
                <w:snapToGrid w:val="0"/>
                <w:sz w:val="18"/>
                <w:lang w:eastAsia="zh-CN"/>
              </w:rPr>
              <w:t xml:space="preserve"> </w:t>
            </w:r>
            <w:ins w:id="335" w:author="Author">
              <w:r w:rsidRPr="001252BA">
                <w:rPr>
                  <w:rFonts w:ascii="Arial" w:hAnsi="Arial"/>
                  <w:snapToGrid w:val="0"/>
                  <w:sz w:val="18"/>
                  <w:lang w:eastAsia="zh-CN"/>
                </w:rPr>
                <w:t>are</w:t>
              </w:r>
              <w:r w:rsidRPr="001252BA">
                <w:rPr>
                  <w:rFonts w:ascii="Arial" w:hAnsi="Arial"/>
                  <w:sz w:val="18"/>
                  <w:lang w:eastAsia="zh-CN"/>
                </w:rPr>
                <w:t xml:space="preserve"> equal to 1, otherwise Ms is equal to 0</w:t>
              </w:r>
            </w:ins>
          </w:p>
          <w:p w14:paraId="2E68C785" w14:textId="77777777" w:rsidR="00DC0232" w:rsidRPr="001252BA" w:rsidRDefault="00DC0232" w:rsidP="00222FCA">
            <w:pPr>
              <w:keepNext/>
              <w:keepLines/>
              <w:overflowPunct/>
              <w:autoSpaceDE/>
              <w:autoSpaceDN/>
              <w:adjustRightInd/>
              <w:spacing w:before="0" w:after="0"/>
              <w:ind w:left="1702" w:hanging="851"/>
              <w:textAlignment w:val="auto"/>
              <w:rPr>
                <w:ins w:id="336" w:author="Author"/>
                <w:rFonts w:ascii="Arial" w:hAnsi="Arial"/>
                <w:sz w:val="18"/>
                <w:vertAlign w:val="subscript"/>
              </w:rPr>
            </w:pPr>
            <w:ins w:id="337" w:author="Author">
              <w:r w:rsidRPr="001252BA">
                <w:rPr>
                  <w:rFonts w:ascii="Arial" w:hAnsi="Arial" w:cs="Arial"/>
                  <w:snapToGrid w:val="0"/>
                  <w:sz w:val="18"/>
                  <w:szCs w:val="18"/>
                </w:rPr>
                <w:t>M</w:t>
              </w:r>
              <w:r w:rsidRPr="001252BA">
                <w:rPr>
                  <w:rFonts w:ascii="Arial" w:hAnsi="Arial" w:cs="Arial"/>
                  <w:snapToGrid w:val="0"/>
                  <w:sz w:val="18"/>
                  <w:szCs w:val="18"/>
                  <w:vertAlign w:val="subscript"/>
                </w:rPr>
                <w:t>m</w:t>
              </w:r>
              <w:r w:rsidRPr="001252BA">
                <w:rPr>
                  <w:rFonts w:ascii="Arial" w:hAnsi="Arial" w:cs="Arial"/>
                  <w:snapToGrid w:val="0"/>
                  <w:sz w:val="18"/>
                  <w:szCs w:val="18"/>
                </w:rPr>
                <w:t xml:space="preserve"> </w:t>
              </w:r>
              <w:r w:rsidRPr="001252BA">
                <w:rPr>
                  <w:rFonts w:ascii="Arial" w:hAnsi="Arial" w:hint="eastAsia"/>
                  <w:sz w:val="18"/>
                </w:rPr>
                <w:t>≤</w:t>
              </w:r>
              <w:r w:rsidRPr="001252BA">
                <w:rPr>
                  <w:rFonts w:ascii="Arial" w:hAnsi="Arial"/>
                  <w:sz w:val="18"/>
                </w:rPr>
                <w:t xml:space="preserve"> </w:t>
              </w:r>
              <w:proofErr w:type="spellStart"/>
              <w:proofErr w:type="gramStart"/>
              <w:r w:rsidRPr="001252BA">
                <w:rPr>
                  <w:rFonts w:ascii="Arial" w:hAnsi="Arial" w:cs="Arial"/>
                  <w:snapToGrid w:val="0"/>
                  <w:sz w:val="18"/>
                  <w:szCs w:val="18"/>
                </w:rPr>
                <w:t>M</w:t>
              </w:r>
              <w:r w:rsidRPr="001252BA">
                <w:rPr>
                  <w:rFonts w:ascii="Arial" w:hAnsi="Arial" w:cs="Arial"/>
                  <w:snapToGrid w:val="0"/>
                  <w:sz w:val="18"/>
                  <w:szCs w:val="18"/>
                  <w:vertAlign w:val="subscript"/>
                </w:rPr>
                <w:t>m,max</w:t>
              </w:r>
              <w:proofErr w:type="spellEnd"/>
              <w:proofErr w:type="gramEnd"/>
              <w:r w:rsidRPr="001252BA">
                <w:rPr>
                  <w:rFonts w:ascii="Arial" w:hAnsi="Arial" w:cs="Arial"/>
                  <w:snapToGrid w:val="0"/>
                  <w:sz w:val="18"/>
                  <w:szCs w:val="18"/>
                </w:rPr>
                <w:t>, M</w:t>
              </w:r>
              <w:r w:rsidRPr="001252BA">
                <w:rPr>
                  <w:rFonts w:ascii="Arial" w:hAnsi="Arial" w:cs="Arial"/>
                  <w:snapToGrid w:val="0"/>
                  <w:sz w:val="18"/>
                  <w:szCs w:val="18"/>
                  <w:vertAlign w:val="subscript"/>
                </w:rPr>
                <w:t>d</w:t>
              </w:r>
              <w:r w:rsidRPr="001252BA">
                <w:rPr>
                  <w:rFonts w:ascii="Arial" w:hAnsi="Arial" w:cs="Arial"/>
                  <w:snapToGrid w:val="0"/>
                  <w:sz w:val="18"/>
                  <w:szCs w:val="18"/>
                </w:rPr>
                <w:t xml:space="preserve"> </w:t>
              </w:r>
              <w:r w:rsidRPr="001252BA">
                <w:rPr>
                  <w:rFonts w:ascii="Arial" w:hAnsi="Arial" w:hint="eastAsia"/>
                  <w:sz w:val="18"/>
                </w:rPr>
                <w:t>≤</w:t>
              </w:r>
              <w:r w:rsidRPr="001252BA">
                <w:rPr>
                  <w:rFonts w:ascii="Arial" w:hAnsi="Arial"/>
                  <w:sz w:val="18"/>
                </w:rPr>
                <w:t xml:space="preserve"> </w:t>
              </w:r>
              <w:proofErr w:type="spellStart"/>
              <w:r w:rsidRPr="001252BA">
                <w:rPr>
                  <w:rFonts w:ascii="Arial" w:hAnsi="Arial" w:cs="Arial"/>
                  <w:snapToGrid w:val="0"/>
                  <w:sz w:val="18"/>
                  <w:szCs w:val="18"/>
                </w:rPr>
                <w:t>M</w:t>
              </w:r>
              <w:r w:rsidRPr="001252BA">
                <w:rPr>
                  <w:rFonts w:ascii="Arial" w:hAnsi="Arial" w:cs="Arial"/>
                  <w:snapToGrid w:val="0"/>
                  <w:sz w:val="18"/>
                  <w:szCs w:val="18"/>
                  <w:vertAlign w:val="subscript"/>
                </w:rPr>
                <w:t>d,max</w:t>
              </w:r>
              <w:proofErr w:type="spellEnd"/>
              <w:r w:rsidRPr="001252BA">
                <w:rPr>
                  <w:rFonts w:ascii="Arial" w:hAnsi="Arial" w:cs="Arial"/>
                  <w:snapToGrid w:val="0"/>
                  <w:sz w:val="18"/>
                  <w:szCs w:val="18"/>
                </w:rPr>
                <w:t xml:space="preserve"> and M</w:t>
              </w:r>
              <w:r w:rsidRPr="001252BA">
                <w:rPr>
                  <w:rFonts w:ascii="Arial" w:hAnsi="Arial" w:cs="Arial"/>
                  <w:snapToGrid w:val="0"/>
                  <w:sz w:val="18"/>
                  <w:szCs w:val="18"/>
                  <w:vertAlign w:val="subscript"/>
                </w:rPr>
                <w:t>e</w:t>
              </w:r>
              <w:r w:rsidRPr="001252BA">
                <w:rPr>
                  <w:rFonts w:ascii="Arial" w:hAnsi="Arial" w:cs="Arial"/>
                  <w:snapToGrid w:val="0"/>
                  <w:sz w:val="18"/>
                  <w:szCs w:val="18"/>
                </w:rPr>
                <w:t xml:space="preserve"> </w:t>
              </w:r>
              <w:r w:rsidRPr="001252BA">
                <w:rPr>
                  <w:rFonts w:ascii="Arial" w:hAnsi="Arial" w:hint="eastAsia"/>
                  <w:sz w:val="18"/>
                </w:rPr>
                <w:t>≤</w:t>
              </w:r>
              <w:r w:rsidRPr="001252BA">
                <w:rPr>
                  <w:rFonts w:ascii="Arial" w:hAnsi="Arial"/>
                  <w:sz w:val="18"/>
                </w:rPr>
                <w:t xml:space="preserve"> </w:t>
              </w:r>
              <w:r w:rsidRPr="001252BA">
                <w:rPr>
                  <w:rFonts w:ascii="Arial" w:hAnsi="Arial" w:cs="Arial"/>
                  <w:snapToGrid w:val="0"/>
                  <w:sz w:val="18"/>
                  <w:szCs w:val="18"/>
                </w:rPr>
                <w:t> </w:t>
              </w:r>
              <w:proofErr w:type="spellStart"/>
              <w:r w:rsidRPr="001252BA">
                <w:rPr>
                  <w:rFonts w:ascii="Arial" w:hAnsi="Arial" w:cs="Arial"/>
                  <w:snapToGrid w:val="0"/>
                  <w:sz w:val="18"/>
                  <w:szCs w:val="18"/>
                </w:rPr>
                <w:t>M</w:t>
              </w:r>
              <w:r w:rsidRPr="001252BA">
                <w:rPr>
                  <w:rFonts w:ascii="Arial" w:hAnsi="Arial" w:cs="Arial"/>
                  <w:snapToGrid w:val="0"/>
                  <w:sz w:val="18"/>
                  <w:szCs w:val="18"/>
                  <w:vertAlign w:val="subscript"/>
                </w:rPr>
                <w:t>e,max</w:t>
              </w:r>
              <w:proofErr w:type="spellEnd"/>
            </w:ins>
          </w:p>
          <w:p w14:paraId="04BB00BA" w14:textId="77777777" w:rsidR="00DC0232" w:rsidRPr="001252BA" w:rsidRDefault="00DC0232" w:rsidP="00222FCA">
            <w:pPr>
              <w:keepNext/>
              <w:keepLines/>
              <w:overflowPunct/>
              <w:autoSpaceDE/>
              <w:autoSpaceDN/>
              <w:adjustRightInd/>
              <w:spacing w:before="0" w:after="0"/>
              <w:ind w:left="851" w:hanging="851"/>
              <w:textAlignment w:val="auto"/>
              <w:rPr>
                <w:rFonts w:ascii="Arial" w:hAnsi="Arial"/>
                <w:snapToGrid w:val="0"/>
                <w:sz w:val="18"/>
                <w:lang w:eastAsia="zh-CN"/>
              </w:rPr>
            </w:pPr>
            <w:r w:rsidRPr="001252BA">
              <w:rPr>
                <w:rFonts w:ascii="Arial" w:hAnsi="Arial"/>
                <w:snapToGrid w:val="0"/>
                <w:sz w:val="18"/>
                <w:lang w:eastAsia="zh-CN"/>
              </w:rPr>
              <w:t>Note 3:</w:t>
            </w:r>
            <w:r w:rsidRPr="001252BA">
              <w:rPr>
                <w:rFonts w:ascii="Arial" w:hAnsi="Arial"/>
                <w:sz w:val="18"/>
              </w:rPr>
              <w:tab/>
            </w:r>
            <w:proofErr w:type="spellStart"/>
            <w:proofErr w:type="gram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proofErr w:type="gramEnd"/>
            <w:r w:rsidRPr="001252BA">
              <w:rPr>
                <w:rFonts w:ascii="Arial" w:hAnsi="Arial"/>
                <w:snapToGrid w:val="0"/>
                <w:sz w:val="18"/>
                <w:lang w:eastAsia="zh-CN"/>
              </w:rPr>
              <w:t xml:space="preserve"> = 16 for DRX cycle length = 0.32s;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8 for DRX cycle length = 0.64s;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1.28s; </w:t>
            </w:r>
            <w:proofErr w:type="spellStart"/>
            <w:r w:rsidRPr="001252BA">
              <w:rPr>
                <w:rFonts w:ascii="Arial" w:hAnsi="Arial"/>
                <w:snapToGrid w:val="0"/>
                <w:sz w:val="18"/>
                <w:lang w:eastAsia="zh-CN"/>
              </w:rPr>
              <w:t>M</w:t>
            </w:r>
            <w:r w:rsidRPr="001252BA">
              <w:rPr>
                <w:rFonts w:ascii="Arial" w:hAnsi="Arial"/>
                <w:snapToGrid w:val="0"/>
                <w:sz w:val="18"/>
                <w:vertAlign w:val="subscript"/>
                <w:lang w:eastAsia="zh-CN"/>
              </w:rPr>
              <w:t>m,max</w:t>
            </w:r>
            <w:proofErr w:type="spellEnd"/>
            <w:r w:rsidRPr="001252BA">
              <w:rPr>
                <w:rFonts w:ascii="Arial" w:hAnsi="Arial"/>
                <w:snapToGrid w:val="0"/>
                <w:sz w:val="18"/>
                <w:lang w:eastAsia="zh-CN"/>
              </w:rPr>
              <w:t xml:space="preserve"> = 4 for DRX cycle length = 2.56s.</w:t>
            </w:r>
          </w:p>
          <w:p w14:paraId="15179705" w14:textId="77777777" w:rsidR="00DC0232" w:rsidRPr="001252BA" w:rsidRDefault="00DC0232" w:rsidP="00222FCA">
            <w:pPr>
              <w:keepNext/>
              <w:keepLines/>
              <w:overflowPunct/>
              <w:autoSpaceDE/>
              <w:autoSpaceDN/>
              <w:adjustRightInd/>
              <w:spacing w:before="0" w:after="0"/>
              <w:ind w:left="851" w:hanging="851"/>
              <w:textAlignment w:val="auto"/>
              <w:rPr>
                <w:rFonts w:ascii="Arial" w:hAnsi="Arial"/>
                <w:snapToGrid w:val="0"/>
                <w:sz w:val="18"/>
                <w:lang w:val="fr-FR" w:eastAsia="zh-CN"/>
              </w:rPr>
            </w:pPr>
            <w:r w:rsidRPr="001252BA">
              <w:rPr>
                <w:rFonts w:ascii="Arial" w:hAnsi="Arial"/>
                <w:snapToGrid w:val="0"/>
                <w:sz w:val="18"/>
                <w:lang w:val="fr-FR" w:eastAsia="zh-CN"/>
              </w:rPr>
              <w:t xml:space="preserve">Note </w:t>
            </w:r>
            <w:proofErr w:type="gramStart"/>
            <w:r w:rsidRPr="001252BA">
              <w:rPr>
                <w:rFonts w:ascii="Arial" w:hAnsi="Arial"/>
                <w:snapToGrid w:val="0"/>
                <w:sz w:val="18"/>
                <w:lang w:val="fr-FR" w:eastAsia="zh-CN"/>
              </w:rPr>
              <w:t>4:</w:t>
            </w:r>
            <w:proofErr w:type="gramEnd"/>
            <w:r w:rsidRPr="001252BA">
              <w:rPr>
                <w:rFonts w:ascii="Arial" w:hAnsi="Arial"/>
                <w:sz w:val="18"/>
                <w:lang w:val="fr-FR"/>
              </w:rPr>
              <w:tab/>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d,max</w:t>
            </w:r>
            <w:proofErr w:type="spellEnd"/>
            <w:r w:rsidRPr="001252BA">
              <w:rPr>
                <w:rFonts w:ascii="Arial" w:hAnsi="Arial"/>
                <w:snapToGrid w:val="0"/>
                <w:sz w:val="18"/>
                <w:lang w:val="fr-FR" w:eastAsia="zh-CN"/>
              </w:rPr>
              <w:t xml:space="preserve"> = 4*</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 xml:space="preserve">, </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e,max</w:t>
            </w:r>
            <w:proofErr w:type="spellEnd"/>
            <w:r w:rsidRPr="001252BA">
              <w:rPr>
                <w:rFonts w:ascii="Arial" w:hAnsi="Arial"/>
                <w:snapToGrid w:val="0"/>
                <w:sz w:val="18"/>
                <w:lang w:val="fr-FR" w:eastAsia="zh-CN"/>
              </w:rPr>
              <w:t xml:space="preserve"> = 2*</w:t>
            </w:r>
            <w:proofErr w:type="spellStart"/>
            <w:r w:rsidRPr="001252BA">
              <w:rPr>
                <w:rFonts w:ascii="Arial" w:hAnsi="Arial"/>
                <w:snapToGrid w:val="0"/>
                <w:sz w:val="18"/>
                <w:lang w:val="fr-FR" w:eastAsia="zh-CN"/>
              </w:rPr>
              <w:t>M</w:t>
            </w:r>
            <w:r w:rsidRPr="001252BA">
              <w:rPr>
                <w:rFonts w:ascii="Arial" w:hAnsi="Arial"/>
                <w:snapToGrid w:val="0"/>
                <w:sz w:val="18"/>
                <w:vertAlign w:val="subscript"/>
                <w:lang w:val="fr-FR" w:eastAsia="zh-CN"/>
              </w:rPr>
              <w:t>m,max</w:t>
            </w:r>
            <w:proofErr w:type="spellEnd"/>
            <w:r w:rsidRPr="001252BA">
              <w:rPr>
                <w:rFonts w:ascii="Arial" w:hAnsi="Arial"/>
                <w:snapToGrid w:val="0"/>
                <w:sz w:val="18"/>
                <w:lang w:val="fr-FR" w:eastAsia="zh-CN"/>
              </w:rPr>
              <w:t>.</w:t>
            </w:r>
          </w:p>
        </w:tc>
      </w:tr>
    </w:tbl>
    <w:p w14:paraId="136EC981" w14:textId="77777777" w:rsidR="00DC0232" w:rsidRDefault="00DC0232" w:rsidP="00E1747D">
      <w:pPr>
        <w:spacing w:after="0"/>
        <w:rPr>
          <w:lang w:eastAsia="ja-JP" w:bidi="hi-IN"/>
        </w:rPr>
      </w:pPr>
    </w:p>
    <w:p w14:paraId="3B89C60D" w14:textId="77777777" w:rsidR="00DC0232" w:rsidRPr="00D5048F" w:rsidRDefault="00DC0232" w:rsidP="00DC0232">
      <w:pPr>
        <w:rPr>
          <w:b/>
          <w:bCs/>
          <w:lang w:eastAsia="ja-JP" w:bidi="hi-IN"/>
        </w:rPr>
      </w:pPr>
      <w:r w:rsidRPr="00C92E0E">
        <w:rPr>
          <w:b/>
          <w:bCs/>
          <w:lang w:eastAsia="ja-JP" w:bidi="hi-IN"/>
        </w:rPr>
        <w:t>Proposal</w:t>
      </w:r>
      <w:r>
        <w:rPr>
          <w:b/>
          <w:bCs/>
          <w:lang w:eastAsia="ja-JP" w:bidi="hi-IN"/>
        </w:rPr>
        <w:t xml:space="preserve"> 6: RAN4 to reuse legacy FR2 margins for reselection criteria for i</w:t>
      </w:r>
      <w:r w:rsidRPr="00D459D1">
        <w:rPr>
          <w:b/>
          <w:bCs/>
          <w:lang w:eastAsia="ja-JP" w:bidi="hi-IN"/>
        </w:rPr>
        <w:t>nter-frequency and intra-frequency measurements</w:t>
      </w:r>
      <w:r>
        <w:rPr>
          <w:b/>
          <w:bCs/>
          <w:lang w:eastAsia="ja-JP" w:bidi="hi-IN"/>
        </w:rPr>
        <w:t xml:space="preserve"> in </w:t>
      </w:r>
      <w:r w:rsidRPr="00725B69">
        <w:rPr>
          <w:b/>
          <w:bCs/>
          <w:lang w:eastAsia="ja-JP" w:bidi="hi-IN"/>
        </w:rPr>
        <w:t>RRC_IDLE state mobility</w:t>
      </w:r>
      <w:r>
        <w:rPr>
          <w:b/>
          <w:bCs/>
          <w:lang w:eastAsia="ja-JP" w:bidi="hi-IN"/>
        </w:rPr>
        <w:t xml:space="preserve"> </w:t>
      </w:r>
    </w:p>
    <w:p w14:paraId="48667144" w14:textId="51360573" w:rsidR="00C1451A" w:rsidRPr="009C31C0" w:rsidRDefault="00C1451A" w:rsidP="00C1451A">
      <w:pPr>
        <w:rPr>
          <w:b/>
          <w:bCs/>
          <w:lang w:val="en-US" w:eastAsia="ja-JP" w:bidi="hi-IN"/>
        </w:rPr>
      </w:pPr>
      <w:r w:rsidRPr="009A43B9">
        <w:rPr>
          <w:b/>
          <w:bCs/>
          <w:lang w:val="en-US" w:eastAsia="ja-JP" w:bidi="hi-IN"/>
        </w:rPr>
        <w:t xml:space="preserve">Proposal </w:t>
      </w:r>
      <w:r>
        <w:rPr>
          <w:b/>
          <w:bCs/>
          <w:lang w:val="en-US" w:eastAsia="ja-JP" w:bidi="hi-IN"/>
        </w:rPr>
        <w:t>7</w:t>
      </w:r>
      <w:r w:rsidRPr="009A43B9">
        <w:rPr>
          <w:b/>
          <w:bCs/>
          <w:lang w:val="en-US" w:eastAsia="ja-JP" w:bidi="hi-IN"/>
        </w:rPr>
        <w:t xml:space="preserve">: RAN4 to define requirements for </w:t>
      </w:r>
      <w:r w:rsidRPr="009A43B9">
        <w:rPr>
          <w:b/>
          <w:bCs/>
          <w:lang w:eastAsia="ja-JP" w:bidi="hi-IN"/>
        </w:rPr>
        <w:t>Handover to target cell using CCA for FR2</w:t>
      </w:r>
      <w:r w:rsidRPr="009A43B9">
        <w:rPr>
          <w:b/>
          <w:bCs/>
          <w:lang w:val="en-US" w:eastAsia="ja-JP" w:bidi="hi-IN"/>
        </w:rPr>
        <w:t xml:space="preserve"> </w:t>
      </w:r>
      <w:r w:rsidRPr="009A43B9">
        <w:rPr>
          <w:b/>
          <w:bCs/>
          <w:lang w:eastAsia="ja-JP" w:bidi="hi-IN"/>
        </w:rPr>
        <w:t>-</w:t>
      </w:r>
      <w:r w:rsidRPr="009A43B9">
        <w:rPr>
          <w:b/>
          <w:bCs/>
          <w:lang w:val="en-US" w:eastAsia="ja-JP" w:bidi="hi-IN"/>
        </w:rPr>
        <w:t xml:space="preserve"> </w:t>
      </w:r>
      <w:r w:rsidRPr="009A43B9">
        <w:rPr>
          <w:b/>
          <w:bCs/>
          <w:lang w:eastAsia="ja-JP" w:bidi="hi-IN"/>
        </w:rPr>
        <w:t>FR2 and FR1</w:t>
      </w:r>
      <w:r w:rsidRPr="009A43B9">
        <w:rPr>
          <w:b/>
          <w:bCs/>
          <w:lang w:val="en-US" w:eastAsia="ja-JP" w:bidi="hi-IN"/>
        </w:rPr>
        <w:t xml:space="preserve"> </w:t>
      </w:r>
      <w:r w:rsidRPr="009A43B9">
        <w:rPr>
          <w:b/>
          <w:bCs/>
          <w:lang w:eastAsia="ja-JP" w:bidi="hi-IN"/>
        </w:rPr>
        <w:t>-</w:t>
      </w:r>
      <w:r w:rsidRPr="009A43B9">
        <w:rPr>
          <w:b/>
          <w:bCs/>
          <w:lang w:val="en-US" w:eastAsia="ja-JP" w:bidi="hi-IN"/>
        </w:rPr>
        <w:t xml:space="preserve"> </w:t>
      </w:r>
      <w:r w:rsidRPr="009A43B9">
        <w:rPr>
          <w:b/>
          <w:bCs/>
          <w:lang w:eastAsia="ja-JP" w:bidi="hi-IN"/>
        </w:rPr>
        <w:t>FR2 cases</w:t>
      </w:r>
      <w:r>
        <w:rPr>
          <w:b/>
          <w:bCs/>
          <w:lang w:eastAsia="ja-JP" w:bidi="hi-IN"/>
        </w:rPr>
        <w:t xml:space="preserve"> by </w:t>
      </w:r>
      <w:r w:rsidRPr="009C31C0">
        <w:rPr>
          <w:b/>
          <w:bCs/>
          <w:lang w:val="en-US" w:eastAsia="ja-JP" w:bidi="hi-IN"/>
        </w:rPr>
        <w:t>changing regular FR2 - FR2 and FR1 - FR2 requirements in the same way as it is done for FR1 - FR1 case. The definition of L</w:t>
      </w:r>
      <w:r w:rsidRPr="009C31C0">
        <w:rPr>
          <w:b/>
          <w:bCs/>
          <w:vertAlign w:val="subscript"/>
          <w:lang w:val="en-US" w:eastAsia="ja-JP" w:bidi="hi-IN"/>
        </w:rPr>
        <w:t xml:space="preserve">1 </w:t>
      </w:r>
      <w:r w:rsidRPr="009C31C0">
        <w:rPr>
          <w:b/>
          <w:bCs/>
          <w:lang w:val="en-US" w:eastAsia="ja-JP" w:bidi="hi-IN"/>
        </w:rPr>
        <w:t>and L</w:t>
      </w:r>
      <w:r w:rsidRPr="009C31C0">
        <w:rPr>
          <w:b/>
          <w:bCs/>
          <w:vertAlign w:val="subscript"/>
          <w:lang w:val="en-US" w:eastAsia="ja-JP" w:bidi="hi-IN"/>
        </w:rPr>
        <w:t>1</w:t>
      </w:r>
      <w:r w:rsidRPr="009C31C0">
        <w:rPr>
          <w:b/>
          <w:bCs/>
          <w:lang w:val="en-US" w:eastAsia="ja-JP" w:bidi="hi-IN"/>
        </w:rPr>
        <w:t xml:space="preserve">´ should follow an agreement on Proposal </w:t>
      </w:r>
      <w:r w:rsidR="002F200B">
        <w:rPr>
          <w:b/>
          <w:bCs/>
          <w:lang w:val="en-US" w:eastAsia="ja-JP" w:bidi="hi-IN"/>
        </w:rPr>
        <w:t>2</w:t>
      </w:r>
      <w:r>
        <w:rPr>
          <w:b/>
          <w:bCs/>
          <w:lang w:val="en-US" w:eastAsia="ja-JP" w:bidi="hi-IN"/>
        </w:rPr>
        <w:t xml:space="preserve"> with N equal to 8.</w:t>
      </w:r>
    </w:p>
    <w:p w14:paraId="458BF96A" w14:textId="77777777" w:rsidR="002F200B" w:rsidRPr="00AB6E3B" w:rsidRDefault="002F200B" w:rsidP="002F200B">
      <w:pPr>
        <w:rPr>
          <w:lang w:eastAsia="ja-JP" w:bidi="hi-IN"/>
        </w:rPr>
      </w:pPr>
      <w:r>
        <w:rPr>
          <w:b/>
          <w:bCs/>
          <w:lang w:val="en-US" w:eastAsia="ja-JP" w:bidi="hi-IN"/>
        </w:rPr>
        <w:t xml:space="preserve">Proposal 8: For </w:t>
      </w:r>
      <w:r w:rsidRPr="00D178F0">
        <w:rPr>
          <w:b/>
          <w:bCs/>
          <w:lang w:val="en-US" w:eastAsia="ja-JP" w:bidi="hi-IN"/>
        </w:rPr>
        <w:t>RRC re-establishment with CCA and RRC release with redirection to NR carrier subject to CCA</w:t>
      </w:r>
      <w:r>
        <w:rPr>
          <w:b/>
          <w:bCs/>
          <w:lang w:val="en-US" w:eastAsia="ja-JP" w:bidi="hi-IN"/>
        </w:rPr>
        <w:t xml:space="preserve"> RAN4 to reuse NR-U requirements except requirements for </w:t>
      </w:r>
      <w:proofErr w:type="spellStart"/>
      <w:r w:rsidRPr="00CA1F4B">
        <w:rPr>
          <w:b/>
          <w:bCs/>
          <w:lang w:eastAsia="ko-KR"/>
        </w:rPr>
        <w:t>T</w:t>
      </w:r>
      <w:r w:rsidRPr="00CA1F4B">
        <w:rPr>
          <w:b/>
          <w:bCs/>
          <w:vertAlign w:val="subscript"/>
          <w:lang w:eastAsia="ko-KR"/>
        </w:rPr>
        <w:t>identify_intra_NR_</w:t>
      </w:r>
      <w:proofErr w:type="gramStart"/>
      <w:r w:rsidRPr="00CA1F4B">
        <w:rPr>
          <w:b/>
          <w:bCs/>
          <w:vertAlign w:val="subscript"/>
          <w:lang w:eastAsia="ko-KR"/>
        </w:rPr>
        <w:t>CCA</w:t>
      </w:r>
      <w:proofErr w:type="spellEnd"/>
      <w:r w:rsidRPr="00CA1F4B">
        <w:rPr>
          <w:b/>
          <w:bCs/>
          <w:vertAlign w:val="subscript"/>
          <w:lang w:eastAsia="ko-KR"/>
        </w:rPr>
        <w:t xml:space="preserve"> </w:t>
      </w:r>
      <w:r w:rsidRPr="00CA1F4B">
        <w:rPr>
          <w:b/>
          <w:bCs/>
          <w:lang w:eastAsia="ko-KR"/>
        </w:rPr>
        <w:t>,</w:t>
      </w:r>
      <w:proofErr w:type="gramEnd"/>
      <w:r w:rsidRPr="00CA1F4B">
        <w:rPr>
          <w:b/>
          <w:bCs/>
          <w:lang w:eastAsia="ko-KR"/>
        </w:rPr>
        <w:t xml:space="preserve"> </w:t>
      </w:r>
      <w:proofErr w:type="spellStart"/>
      <w:r w:rsidRPr="00CA1F4B">
        <w:rPr>
          <w:b/>
          <w:bCs/>
          <w:lang w:eastAsia="ko-KR"/>
        </w:rPr>
        <w:t>T</w:t>
      </w:r>
      <w:r w:rsidRPr="00CA1F4B">
        <w:rPr>
          <w:b/>
          <w:bCs/>
          <w:vertAlign w:val="subscript"/>
          <w:lang w:eastAsia="ko-KR"/>
        </w:rPr>
        <w:t>identify_inter_NR_CCA</w:t>
      </w:r>
      <w:proofErr w:type="spellEnd"/>
      <w:r w:rsidRPr="00CA1F4B">
        <w:rPr>
          <w:b/>
          <w:bCs/>
          <w:vertAlign w:val="subscript"/>
          <w:lang w:eastAsia="ko-KR"/>
        </w:rPr>
        <w:t xml:space="preserve">, </w:t>
      </w:r>
      <w:proofErr w:type="spellStart"/>
      <w:r w:rsidRPr="00CA1F4B">
        <w:rPr>
          <w:b/>
          <w:bCs/>
          <w:vertAlign w:val="subscript"/>
          <w:lang w:eastAsia="ko-KR"/>
        </w:rPr>
        <w:t>i</w:t>
      </w:r>
      <w:proofErr w:type="spellEnd"/>
      <w:r w:rsidRPr="00CA1F4B">
        <w:rPr>
          <w:b/>
          <w:bCs/>
          <w:vertAlign w:val="subscript"/>
          <w:lang w:eastAsia="ko-KR"/>
        </w:rPr>
        <w:t xml:space="preserve"> </w:t>
      </w:r>
      <w:proofErr w:type="spellStart"/>
      <w:r w:rsidRPr="00CA1F4B">
        <w:rPr>
          <w:b/>
          <w:bCs/>
          <w:lang w:eastAsia="ko-KR"/>
        </w:rPr>
        <w:t>T</w:t>
      </w:r>
      <w:r w:rsidRPr="00CA1F4B">
        <w:rPr>
          <w:b/>
          <w:bCs/>
          <w:vertAlign w:val="subscript"/>
          <w:lang w:eastAsia="ko-KR"/>
        </w:rPr>
        <w:t>identify</w:t>
      </w:r>
      <w:proofErr w:type="spellEnd"/>
      <w:r w:rsidRPr="00CA1F4B">
        <w:rPr>
          <w:b/>
          <w:bCs/>
          <w:vertAlign w:val="subscript"/>
          <w:lang w:eastAsia="ko-KR"/>
        </w:rPr>
        <w:t>-NR_CCA</w:t>
      </w:r>
      <w:r>
        <w:rPr>
          <w:b/>
          <w:bCs/>
          <w:lang w:val="en-US" w:eastAsia="ja-JP" w:bidi="hi-IN"/>
        </w:rPr>
        <w:t xml:space="preserve">. To define requirements for </w:t>
      </w:r>
      <w:proofErr w:type="spellStart"/>
      <w:r w:rsidRPr="00CA1F4B">
        <w:rPr>
          <w:b/>
          <w:bCs/>
          <w:lang w:eastAsia="ko-KR"/>
        </w:rPr>
        <w:t>T</w:t>
      </w:r>
      <w:r w:rsidRPr="00CA1F4B">
        <w:rPr>
          <w:b/>
          <w:bCs/>
          <w:vertAlign w:val="subscript"/>
          <w:lang w:eastAsia="ko-KR"/>
        </w:rPr>
        <w:t>identify_intra_NR_</w:t>
      </w:r>
      <w:proofErr w:type="gramStart"/>
      <w:r w:rsidRPr="00CA1F4B">
        <w:rPr>
          <w:b/>
          <w:bCs/>
          <w:vertAlign w:val="subscript"/>
          <w:lang w:eastAsia="ko-KR"/>
        </w:rPr>
        <w:t>CCA</w:t>
      </w:r>
      <w:proofErr w:type="spellEnd"/>
      <w:r w:rsidRPr="00CA1F4B">
        <w:rPr>
          <w:b/>
          <w:bCs/>
          <w:vertAlign w:val="subscript"/>
          <w:lang w:eastAsia="ko-KR"/>
        </w:rPr>
        <w:t xml:space="preserve"> </w:t>
      </w:r>
      <w:r w:rsidRPr="00CA1F4B">
        <w:rPr>
          <w:b/>
          <w:bCs/>
          <w:lang w:eastAsia="ko-KR"/>
        </w:rPr>
        <w:t>,</w:t>
      </w:r>
      <w:proofErr w:type="gramEnd"/>
      <w:r w:rsidRPr="00CA1F4B">
        <w:rPr>
          <w:b/>
          <w:bCs/>
          <w:lang w:eastAsia="ko-KR"/>
        </w:rPr>
        <w:t xml:space="preserve"> </w:t>
      </w:r>
      <w:proofErr w:type="spellStart"/>
      <w:r w:rsidRPr="00CA1F4B">
        <w:rPr>
          <w:b/>
          <w:bCs/>
          <w:lang w:eastAsia="ko-KR"/>
        </w:rPr>
        <w:t>T</w:t>
      </w:r>
      <w:r w:rsidRPr="00CA1F4B">
        <w:rPr>
          <w:b/>
          <w:bCs/>
          <w:vertAlign w:val="subscript"/>
          <w:lang w:eastAsia="ko-KR"/>
        </w:rPr>
        <w:t>identify_inter_NR_CCA</w:t>
      </w:r>
      <w:proofErr w:type="spellEnd"/>
      <w:r w:rsidRPr="00CA1F4B">
        <w:rPr>
          <w:b/>
          <w:bCs/>
          <w:vertAlign w:val="subscript"/>
          <w:lang w:eastAsia="ko-KR"/>
        </w:rPr>
        <w:t xml:space="preserve">, </w:t>
      </w:r>
      <w:proofErr w:type="spellStart"/>
      <w:r w:rsidRPr="00CA1F4B">
        <w:rPr>
          <w:b/>
          <w:bCs/>
          <w:vertAlign w:val="subscript"/>
          <w:lang w:eastAsia="ko-KR"/>
        </w:rPr>
        <w:t>i</w:t>
      </w:r>
      <w:proofErr w:type="spellEnd"/>
      <w:r w:rsidRPr="00CA1F4B">
        <w:rPr>
          <w:b/>
          <w:bCs/>
          <w:vertAlign w:val="subscript"/>
          <w:lang w:eastAsia="ko-KR"/>
        </w:rPr>
        <w:t xml:space="preserve"> </w:t>
      </w:r>
      <w:proofErr w:type="spellStart"/>
      <w:r w:rsidRPr="00CA1F4B">
        <w:rPr>
          <w:b/>
          <w:bCs/>
          <w:lang w:eastAsia="ko-KR"/>
        </w:rPr>
        <w:t>T</w:t>
      </w:r>
      <w:r w:rsidRPr="00CA1F4B">
        <w:rPr>
          <w:b/>
          <w:bCs/>
          <w:vertAlign w:val="subscript"/>
          <w:lang w:eastAsia="ko-KR"/>
        </w:rPr>
        <w:t>identify</w:t>
      </w:r>
      <w:proofErr w:type="spellEnd"/>
      <w:r w:rsidRPr="00CA1F4B">
        <w:rPr>
          <w:b/>
          <w:bCs/>
          <w:vertAlign w:val="subscript"/>
          <w:lang w:eastAsia="ko-KR"/>
        </w:rPr>
        <w:t>-NR_CCA</w:t>
      </w:r>
      <w:r>
        <w:rPr>
          <w:b/>
          <w:bCs/>
          <w:lang w:val="en-US" w:eastAsia="ja-JP" w:bidi="hi-IN"/>
        </w:rPr>
        <w:t xml:space="preserve"> RAN4 to extend the corresponding non-CCA requirements with additional 8x</w:t>
      </w:r>
      <w:r w:rsidRPr="005A014A">
        <w:rPr>
          <w:b/>
          <w:bCs/>
        </w:rPr>
        <w:t>K</w:t>
      </w:r>
      <w:r w:rsidRPr="005A014A">
        <w:rPr>
          <w:b/>
          <w:bCs/>
          <w:vertAlign w:val="subscript"/>
        </w:rPr>
        <w:t>1</w:t>
      </w:r>
      <w:r w:rsidRPr="005A014A">
        <w:rPr>
          <w:b/>
          <w:bCs/>
        </w:rPr>
        <w:t>,</w:t>
      </w:r>
      <w:r w:rsidRPr="005A014A">
        <w:rPr>
          <w:b/>
          <w:bCs/>
          <w:vertAlign w:val="subscript"/>
        </w:rPr>
        <w:t xml:space="preserve"> </w:t>
      </w:r>
      <w:r w:rsidRPr="002D7BB7">
        <w:rPr>
          <w:b/>
          <w:bCs/>
        </w:rPr>
        <w:t>8x</w:t>
      </w:r>
      <w:r w:rsidRPr="005A014A">
        <w:rPr>
          <w:b/>
          <w:bCs/>
          <w:lang w:val="sv-SE"/>
        </w:rPr>
        <w:t>K</w:t>
      </w:r>
      <w:r w:rsidRPr="005A014A">
        <w:rPr>
          <w:b/>
          <w:bCs/>
          <w:vertAlign w:val="subscript"/>
          <w:lang w:val="sv-SE"/>
        </w:rPr>
        <w:t xml:space="preserve">2,i </w:t>
      </w:r>
      <w:r w:rsidRPr="005A014A">
        <w:rPr>
          <w:b/>
          <w:bCs/>
          <w:lang w:val="sv-SE"/>
        </w:rPr>
        <w:t xml:space="preserve">and </w:t>
      </w:r>
      <w:r>
        <w:rPr>
          <w:b/>
          <w:bCs/>
          <w:lang w:val="sv-SE"/>
        </w:rPr>
        <w:t>8x</w:t>
      </w:r>
      <w:r w:rsidRPr="005A014A">
        <w:rPr>
          <w:b/>
          <w:bCs/>
        </w:rPr>
        <w:t>L</w:t>
      </w:r>
      <w:r w:rsidRPr="005A014A">
        <w:rPr>
          <w:b/>
          <w:bCs/>
          <w:vertAlign w:val="subscript"/>
        </w:rPr>
        <w:t>1</w:t>
      </w:r>
      <w:r w:rsidRPr="009C31C0">
        <w:rPr>
          <w:b/>
          <w:bCs/>
          <w:lang w:val="en-US" w:eastAsia="ja-JP" w:bidi="hi-IN"/>
        </w:rPr>
        <w:t xml:space="preserve"> </w:t>
      </w:r>
      <w:r>
        <w:rPr>
          <w:b/>
          <w:bCs/>
          <w:lang w:val="en-US" w:eastAsia="ja-JP" w:bidi="hi-IN"/>
        </w:rPr>
        <w:t>SMTC periods</w:t>
      </w:r>
      <w:r w:rsidRPr="00DD3D48">
        <w:rPr>
          <w:b/>
          <w:bCs/>
          <w:lang w:eastAsia="ko-KR"/>
        </w:rPr>
        <w:t>,</w:t>
      </w:r>
      <w:r>
        <w:rPr>
          <w:b/>
          <w:bCs/>
          <w:lang w:val="en-US" w:eastAsia="ja-JP" w:bidi="hi-IN"/>
        </w:rPr>
        <w:t xml:space="preserve"> respectively. The definition of </w:t>
      </w:r>
      <w:r w:rsidRPr="005A014A">
        <w:rPr>
          <w:b/>
          <w:bCs/>
        </w:rPr>
        <w:t>K</w:t>
      </w:r>
      <w:r w:rsidRPr="005A014A">
        <w:rPr>
          <w:b/>
          <w:bCs/>
          <w:vertAlign w:val="subscript"/>
        </w:rPr>
        <w:t>1</w:t>
      </w:r>
      <w:r w:rsidRPr="005A014A">
        <w:rPr>
          <w:b/>
          <w:bCs/>
        </w:rPr>
        <w:t>,</w:t>
      </w:r>
      <w:r w:rsidRPr="005A014A">
        <w:rPr>
          <w:b/>
          <w:bCs/>
          <w:vertAlign w:val="subscript"/>
        </w:rPr>
        <w:t xml:space="preserve"> </w:t>
      </w:r>
      <w:proofErr w:type="gramStart"/>
      <w:r w:rsidRPr="005A014A">
        <w:rPr>
          <w:b/>
          <w:bCs/>
          <w:lang w:val="sv-SE"/>
        </w:rPr>
        <w:t>K</w:t>
      </w:r>
      <w:r w:rsidRPr="005A014A">
        <w:rPr>
          <w:b/>
          <w:bCs/>
          <w:vertAlign w:val="subscript"/>
          <w:lang w:val="sv-SE"/>
        </w:rPr>
        <w:t>2,i</w:t>
      </w:r>
      <w:proofErr w:type="gramEnd"/>
      <w:r w:rsidRPr="005A014A">
        <w:rPr>
          <w:b/>
          <w:bCs/>
          <w:vertAlign w:val="subscript"/>
          <w:lang w:val="sv-SE"/>
        </w:rPr>
        <w:t xml:space="preserve"> </w:t>
      </w:r>
      <w:r w:rsidRPr="005A014A">
        <w:rPr>
          <w:b/>
          <w:bCs/>
          <w:lang w:val="sv-SE"/>
        </w:rPr>
        <w:t xml:space="preserve">and </w:t>
      </w:r>
      <w:r w:rsidRPr="005A014A">
        <w:rPr>
          <w:b/>
          <w:bCs/>
        </w:rPr>
        <w:t>L</w:t>
      </w:r>
      <w:r w:rsidRPr="005A014A">
        <w:rPr>
          <w:b/>
          <w:bCs/>
          <w:vertAlign w:val="subscript"/>
        </w:rPr>
        <w:t>1</w:t>
      </w:r>
      <w:r w:rsidRPr="009C31C0">
        <w:rPr>
          <w:b/>
          <w:bCs/>
          <w:lang w:val="en-US" w:eastAsia="ja-JP" w:bidi="hi-IN"/>
        </w:rPr>
        <w:t xml:space="preserve"> should follow an agreement on Proposal </w:t>
      </w:r>
      <w:r>
        <w:rPr>
          <w:b/>
          <w:bCs/>
          <w:lang w:val="en-US" w:eastAsia="ja-JP" w:bidi="hi-IN"/>
        </w:rPr>
        <w:t xml:space="preserve">2 with N equal to 8. </w:t>
      </w:r>
    </w:p>
    <w:p w14:paraId="0F869E2E" w14:textId="77777777" w:rsidR="00F01182" w:rsidRPr="00146B4F" w:rsidRDefault="00F01182" w:rsidP="00F01182">
      <w:pPr>
        <w:pStyle w:val="Heading1"/>
      </w:pPr>
      <w:r w:rsidRPr="00146B4F">
        <w:lastRenderedPageBreak/>
        <w:t>References</w:t>
      </w:r>
    </w:p>
    <w:p w14:paraId="625CE9D7" w14:textId="06713A8A" w:rsidR="00536CC1" w:rsidRDefault="00BA73CB" w:rsidP="00536CC1">
      <w:pPr>
        <w:widowControl w:val="0"/>
        <w:numPr>
          <w:ilvl w:val="0"/>
          <w:numId w:val="1"/>
        </w:numPr>
        <w:jc w:val="both"/>
      </w:pPr>
      <w:r w:rsidRPr="00BA73CB">
        <w:t>R4-2202659</w:t>
      </w:r>
      <w:r w:rsidR="00804196">
        <w:t xml:space="preserve">, </w:t>
      </w:r>
      <w:r w:rsidR="009B30A2" w:rsidRPr="009B30A2">
        <w:t>WF on NR extension to 71 GHz RRM requirements (Part 2)</w:t>
      </w:r>
      <w:r w:rsidR="00804196">
        <w:t xml:space="preserve">, </w:t>
      </w:r>
      <w:r w:rsidR="009B30A2">
        <w:t>Intel</w:t>
      </w:r>
      <w:r w:rsidR="000F0FA7">
        <w:t xml:space="preserve"> </w:t>
      </w:r>
      <w:r w:rsidR="000F0FA7" w:rsidRPr="000F0FA7">
        <w:t>Corporation</w:t>
      </w:r>
      <w:r w:rsidR="00804196">
        <w:t>, RAN4 #</w:t>
      </w:r>
      <w:r w:rsidR="000F0FA7">
        <w:t>101-bis-e</w:t>
      </w:r>
      <w:r w:rsidR="00804196">
        <w:t xml:space="preserve">, </w:t>
      </w:r>
      <w:r w:rsidR="008B07E2" w:rsidRPr="008B07E2">
        <w:t>January 17-25</w:t>
      </w:r>
      <w:r w:rsidR="008B07E2">
        <w:t>,</w:t>
      </w:r>
      <w:r w:rsidR="00804196" w:rsidRPr="00B912A4">
        <w:t xml:space="preserve"> 202</w:t>
      </w:r>
      <w:r w:rsidR="008B07E2">
        <w:t>2</w:t>
      </w:r>
    </w:p>
    <w:sectPr w:rsidR="00536CC1" w:rsidSect="00F011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8A1E" w14:textId="77777777" w:rsidR="00BF50E8" w:rsidRDefault="00BF50E8" w:rsidP="00F01182">
      <w:pPr>
        <w:spacing w:before="0" w:after="0"/>
      </w:pPr>
      <w:r>
        <w:separator/>
      </w:r>
    </w:p>
  </w:endnote>
  <w:endnote w:type="continuationSeparator" w:id="0">
    <w:p w14:paraId="52625655" w14:textId="77777777" w:rsidR="00BF50E8" w:rsidRDefault="00BF50E8"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D88A6" w14:textId="77777777" w:rsidR="00BF50E8" w:rsidRDefault="00BF50E8" w:rsidP="00F01182">
      <w:pPr>
        <w:spacing w:before="0" w:after="0"/>
      </w:pPr>
      <w:r>
        <w:separator/>
      </w:r>
    </w:p>
  </w:footnote>
  <w:footnote w:type="continuationSeparator" w:id="0">
    <w:p w14:paraId="04F88B70" w14:textId="77777777" w:rsidR="00BF50E8" w:rsidRDefault="00BF50E8"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6"/>
  </w:num>
  <w:num w:numId="4">
    <w:abstractNumId w:val="12"/>
  </w:num>
  <w:num w:numId="5">
    <w:abstractNumId w:val="6"/>
  </w:num>
  <w:num w:numId="6">
    <w:abstractNumId w:val="17"/>
  </w:num>
  <w:num w:numId="7">
    <w:abstractNumId w:val="5"/>
  </w:num>
  <w:num w:numId="8">
    <w:abstractNumId w:val="0"/>
  </w:num>
  <w:num w:numId="9">
    <w:abstractNumId w:val="7"/>
  </w:num>
  <w:num w:numId="10">
    <w:abstractNumId w:val="18"/>
  </w:num>
  <w:num w:numId="11">
    <w:abstractNumId w:val="1"/>
  </w:num>
  <w:num w:numId="12">
    <w:abstractNumId w:val="2"/>
  </w:num>
  <w:num w:numId="13">
    <w:abstractNumId w:val="15"/>
  </w:num>
  <w:num w:numId="14">
    <w:abstractNumId w:val="8"/>
  </w:num>
  <w:num w:numId="15">
    <w:abstractNumId w:val="14"/>
  </w:num>
  <w:num w:numId="16">
    <w:abstractNumId w:val="9"/>
  </w:num>
  <w:num w:numId="17">
    <w:abstractNumId w:val="19"/>
  </w:num>
  <w:num w:numId="18">
    <w:abstractNumId w:val="10"/>
  </w:num>
  <w:num w:numId="19">
    <w:abstractNumId w:val="4"/>
  </w:num>
  <w:num w:numId="20">
    <w:abstractNumId w:val="11"/>
  </w:num>
  <w:num w:numId="21">
    <w:abstractNumId w:val="13"/>
  </w:num>
  <w:num w:numId="22">
    <w:abstractNumId w:val="13"/>
  </w:num>
  <w:num w:numId="23">
    <w:abstractNumId w:val="13"/>
  </w:num>
  <w:num w:numId="24">
    <w:abstractNumId w:val="13"/>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08"/>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2E03"/>
    <w:rsid w:val="000340DF"/>
    <w:rsid w:val="00043C34"/>
    <w:rsid w:val="00045451"/>
    <w:rsid w:val="00054310"/>
    <w:rsid w:val="000572F6"/>
    <w:rsid w:val="000573F5"/>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91A"/>
    <w:rsid w:val="000C7CEA"/>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43777"/>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94C"/>
    <w:rsid w:val="0018463B"/>
    <w:rsid w:val="00185B35"/>
    <w:rsid w:val="00185EBB"/>
    <w:rsid w:val="0018602E"/>
    <w:rsid w:val="00191E1E"/>
    <w:rsid w:val="001936BF"/>
    <w:rsid w:val="00196ACE"/>
    <w:rsid w:val="001977AA"/>
    <w:rsid w:val="001A5351"/>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229C9"/>
    <w:rsid w:val="002235D0"/>
    <w:rsid w:val="00225226"/>
    <w:rsid w:val="0023123D"/>
    <w:rsid w:val="002317CE"/>
    <w:rsid w:val="002361CA"/>
    <w:rsid w:val="0023767E"/>
    <w:rsid w:val="002460DA"/>
    <w:rsid w:val="002470AD"/>
    <w:rsid w:val="0024750C"/>
    <w:rsid w:val="00250CB6"/>
    <w:rsid w:val="00251094"/>
    <w:rsid w:val="00253810"/>
    <w:rsid w:val="0025618C"/>
    <w:rsid w:val="002562C7"/>
    <w:rsid w:val="00257BDB"/>
    <w:rsid w:val="0026412A"/>
    <w:rsid w:val="00264652"/>
    <w:rsid w:val="002647EB"/>
    <w:rsid w:val="00264AE5"/>
    <w:rsid w:val="00270245"/>
    <w:rsid w:val="00272062"/>
    <w:rsid w:val="00272524"/>
    <w:rsid w:val="002732EB"/>
    <w:rsid w:val="00276AB5"/>
    <w:rsid w:val="00280090"/>
    <w:rsid w:val="00281192"/>
    <w:rsid w:val="0028218B"/>
    <w:rsid w:val="00291A4F"/>
    <w:rsid w:val="00294742"/>
    <w:rsid w:val="00296A2A"/>
    <w:rsid w:val="002979ED"/>
    <w:rsid w:val="002A1DA3"/>
    <w:rsid w:val="002A3061"/>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200B"/>
    <w:rsid w:val="00302348"/>
    <w:rsid w:val="00302C9C"/>
    <w:rsid w:val="0030306A"/>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5F25"/>
    <w:rsid w:val="00340741"/>
    <w:rsid w:val="00341635"/>
    <w:rsid w:val="003439AE"/>
    <w:rsid w:val="00344B9F"/>
    <w:rsid w:val="00347765"/>
    <w:rsid w:val="003502D8"/>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54E2"/>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767B"/>
    <w:rsid w:val="003C781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B06"/>
    <w:rsid w:val="004345D9"/>
    <w:rsid w:val="00435B85"/>
    <w:rsid w:val="00447406"/>
    <w:rsid w:val="00450660"/>
    <w:rsid w:val="004520A8"/>
    <w:rsid w:val="004563D3"/>
    <w:rsid w:val="00461289"/>
    <w:rsid w:val="004720DF"/>
    <w:rsid w:val="00472713"/>
    <w:rsid w:val="00472CA0"/>
    <w:rsid w:val="00474F18"/>
    <w:rsid w:val="00476AF6"/>
    <w:rsid w:val="00476CA6"/>
    <w:rsid w:val="0047720E"/>
    <w:rsid w:val="00477C25"/>
    <w:rsid w:val="00480980"/>
    <w:rsid w:val="00480BE5"/>
    <w:rsid w:val="00481716"/>
    <w:rsid w:val="004836DA"/>
    <w:rsid w:val="00486333"/>
    <w:rsid w:val="00490826"/>
    <w:rsid w:val="00490C92"/>
    <w:rsid w:val="004A09B6"/>
    <w:rsid w:val="004A19B3"/>
    <w:rsid w:val="004A3FF8"/>
    <w:rsid w:val="004A6646"/>
    <w:rsid w:val="004B051D"/>
    <w:rsid w:val="004B100C"/>
    <w:rsid w:val="004B169B"/>
    <w:rsid w:val="004B59ED"/>
    <w:rsid w:val="004B5D0D"/>
    <w:rsid w:val="004B693F"/>
    <w:rsid w:val="004B7470"/>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F0F"/>
    <w:rsid w:val="00543E95"/>
    <w:rsid w:val="00545586"/>
    <w:rsid w:val="00545744"/>
    <w:rsid w:val="005468E3"/>
    <w:rsid w:val="0054776E"/>
    <w:rsid w:val="00547F4D"/>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797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115D3"/>
    <w:rsid w:val="006127ED"/>
    <w:rsid w:val="006132B7"/>
    <w:rsid w:val="00614A62"/>
    <w:rsid w:val="006150C1"/>
    <w:rsid w:val="006160EC"/>
    <w:rsid w:val="006263E0"/>
    <w:rsid w:val="006277E0"/>
    <w:rsid w:val="00627A3B"/>
    <w:rsid w:val="006303C0"/>
    <w:rsid w:val="006303F7"/>
    <w:rsid w:val="00631458"/>
    <w:rsid w:val="006400E7"/>
    <w:rsid w:val="00642F8D"/>
    <w:rsid w:val="006432C2"/>
    <w:rsid w:val="00645DC9"/>
    <w:rsid w:val="00646566"/>
    <w:rsid w:val="006504A5"/>
    <w:rsid w:val="006573CC"/>
    <w:rsid w:val="006611F4"/>
    <w:rsid w:val="00662C22"/>
    <w:rsid w:val="006658EA"/>
    <w:rsid w:val="00666C1E"/>
    <w:rsid w:val="00673259"/>
    <w:rsid w:val="00681E57"/>
    <w:rsid w:val="006826A0"/>
    <w:rsid w:val="0068313D"/>
    <w:rsid w:val="00683C44"/>
    <w:rsid w:val="006843EF"/>
    <w:rsid w:val="006850C8"/>
    <w:rsid w:val="00690C75"/>
    <w:rsid w:val="006A16AF"/>
    <w:rsid w:val="006A5F2D"/>
    <w:rsid w:val="006B1BBE"/>
    <w:rsid w:val="006B1E1D"/>
    <w:rsid w:val="006B2967"/>
    <w:rsid w:val="006C12A3"/>
    <w:rsid w:val="006C2507"/>
    <w:rsid w:val="006C51BB"/>
    <w:rsid w:val="006C7A01"/>
    <w:rsid w:val="006D23BC"/>
    <w:rsid w:val="006D2CA1"/>
    <w:rsid w:val="006D4C0E"/>
    <w:rsid w:val="006D5777"/>
    <w:rsid w:val="006D5BEA"/>
    <w:rsid w:val="006D76D9"/>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741D"/>
    <w:rsid w:val="007473A3"/>
    <w:rsid w:val="00752376"/>
    <w:rsid w:val="00762BD0"/>
    <w:rsid w:val="00767065"/>
    <w:rsid w:val="00780851"/>
    <w:rsid w:val="00780A46"/>
    <w:rsid w:val="00780CB5"/>
    <w:rsid w:val="00781FCA"/>
    <w:rsid w:val="00782360"/>
    <w:rsid w:val="007906B8"/>
    <w:rsid w:val="007975BA"/>
    <w:rsid w:val="007A14A1"/>
    <w:rsid w:val="007A45CE"/>
    <w:rsid w:val="007B03C9"/>
    <w:rsid w:val="007B2FB4"/>
    <w:rsid w:val="007C1E2C"/>
    <w:rsid w:val="007C1FD1"/>
    <w:rsid w:val="007D3E2A"/>
    <w:rsid w:val="007D6681"/>
    <w:rsid w:val="007E00C1"/>
    <w:rsid w:val="007E243B"/>
    <w:rsid w:val="007E3B33"/>
    <w:rsid w:val="007E5580"/>
    <w:rsid w:val="007E6D85"/>
    <w:rsid w:val="007F2670"/>
    <w:rsid w:val="007F340B"/>
    <w:rsid w:val="007F5315"/>
    <w:rsid w:val="00803A5E"/>
    <w:rsid w:val="00803FB7"/>
    <w:rsid w:val="00804196"/>
    <w:rsid w:val="00804207"/>
    <w:rsid w:val="00804CC8"/>
    <w:rsid w:val="00811961"/>
    <w:rsid w:val="00811E0C"/>
    <w:rsid w:val="00815F9C"/>
    <w:rsid w:val="008224AF"/>
    <w:rsid w:val="00826118"/>
    <w:rsid w:val="00830D69"/>
    <w:rsid w:val="0083109D"/>
    <w:rsid w:val="00833FDE"/>
    <w:rsid w:val="00836887"/>
    <w:rsid w:val="008376F8"/>
    <w:rsid w:val="0084253B"/>
    <w:rsid w:val="00842589"/>
    <w:rsid w:val="008466B7"/>
    <w:rsid w:val="00846F42"/>
    <w:rsid w:val="00847D21"/>
    <w:rsid w:val="00851E91"/>
    <w:rsid w:val="008520CB"/>
    <w:rsid w:val="008579C9"/>
    <w:rsid w:val="008604F8"/>
    <w:rsid w:val="00871EF4"/>
    <w:rsid w:val="00871FE1"/>
    <w:rsid w:val="00876695"/>
    <w:rsid w:val="008804B7"/>
    <w:rsid w:val="008823F4"/>
    <w:rsid w:val="0088390E"/>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64EB"/>
    <w:rsid w:val="00900892"/>
    <w:rsid w:val="00905604"/>
    <w:rsid w:val="0091207F"/>
    <w:rsid w:val="00912AF8"/>
    <w:rsid w:val="00917836"/>
    <w:rsid w:val="00921CD3"/>
    <w:rsid w:val="009233A6"/>
    <w:rsid w:val="009258DD"/>
    <w:rsid w:val="0092766A"/>
    <w:rsid w:val="00930D82"/>
    <w:rsid w:val="00932F7B"/>
    <w:rsid w:val="009335D9"/>
    <w:rsid w:val="00941089"/>
    <w:rsid w:val="0094154F"/>
    <w:rsid w:val="00941FFE"/>
    <w:rsid w:val="009436B2"/>
    <w:rsid w:val="00944055"/>
    <w:rsid w:val="00946AE2"/>
    <w:rsid w:val="00952073"/>
    <w:rsid w:val="00952E77"/>
    <w:rsid w:val="00952FC5"/>
    <w:rsid w:val="00954E38"/>
    <w:rsid w:val="009550C0"/>
    <w:rsid w:val="00955AFF"/>
    <w:rsid w:val="00961D86"/>
    <w:rsid w:val="00963845"/>
    <w:rsid w:val="00963BDA"/>
    <w:rsid w:val="00971726"/>
    <w:rsid w:val="009726C8"/>
    <w:rsid w:val="00973778"/>
    <w:rsid w:val="00975FC9"/>
    <w:rsid w:val="00977CFF"/>
    <w:rsid w:val="009821B5"/>
    <w:rsid w:val="00982F1A"/>
    <w:rsid w:val="0098361A"/>
    <w:rsid w:val="009841C5"/>
    <w:rsid w:val="0098591C"/>
    <w:rsid w:val="00987EEF"/>
    <w:rsid w:val="00990C08"/>
    <w:rsid w:val="00990CC4"/>
    <w:rsid w:val="00990DD7"/>
    <w:rsid w:val="00992FAE"/>
    <w:rsid w:val="00993E56"/>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AC1"/>
    <w:rsid w:val="009D6577"/>
    <w:rsid w:val="009E061D"/>
    <w:rsid w:val="009E53CC"/>
    <w:rsid w:val="009F1182"/>
    <w:rsid w:val="009F2BC0"/>
    <w:rsid w:val="009F3400"/>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5876"/>
    <w:rsid w:val="00A77FB6"/>
    <w:rsid w:val="00A800C6"/>
    <w:rsid w:val="00A82E25"/>
    <w:rsid w:val="00A83D34"/>
    <w:rsid w:val="00A846A0"/>
    <w:rsid w:val="00A86FE7"/>
    <w:rsid w:val="00A8799D"/>
    <w:rsid w:val="00A9167C"/>
    <w:rsid w:val="00A9198D"/>
    <w:rsid w:val="00A944C4"/>
    <w:rsid w:val="00AA08E3"/>
    <w:rsid w:val="00AA111A"/>
    <w:rsid w:val="00AA724A"/>
    <w:rsid w:val="00AB081E"/>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363"/>
    <w:rsid w:val="00B47AB5"/>
    <w:rsid w:val="00B5397D"/>
    <w:rsid w:val="00B56C12"/>
    <w:rsid w:val="00B56C5A"/>
    <w:rsid w:val="00B62BA2"/>
    <w:rsid w:val="00B635C8"/>
    <w:rsid w:val="00B635E3"/>
    <w:rsid w:val="00B65363"/>
    <w:rsid w:val="00B71247"/>
    <w:rsid w:val="00B72FB9"/>
    <w:rsid w:val="00B743B0"/>
    <w:rsid w:val="00B74C12"/>
    <w:rsid w:val="00B76C78"/>
    <w:rsid w:val="00B7752C"/>
    <w:rsid w:val="00B87EAC"/>
    <w:rsid w:val="00B912A4"/>
    <w:rsid w:val="00B92BE2"/>
    <w:rsid w:val="00B93C3E"/>
    <w:rsid w:val="00B94260"/>
    <w:rsid w:val="00B94869"/>
    <w:rsid w:val="00B96CE2"/>
    <w:rsid w:val="00BA3E2C"/>
    <w:rsid w:val="00BA5F1E"/>
    <w:rsid w:val="00BA73CB"/>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EF3"/>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415E"/>
    <w:rsid w:val="00CE5C33"/>
    <w:rsid w:val="00CE6A2F"/>
    <w:rsid w:val="00CE6DC0"/>
    <w:rsid w:val="00CF33B9"/>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31AD3"/>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3984"/>
    <w:rsid w:val="00D83D39"/>
    <w:rsid w:val="00D8410C"/>
    <w:rsid w:val="00D87E91"/>
    <w:rsid w:val="00D9234B"/>
    <w:rsid w:val="00D93F60"/>
    <w:rsid w:val="00D94A75"/>
    <w:rsid w:val="00DA0830"/>
    <w:rsid w:val="00DA3A8F"/>
    <w:rsid w:val="00DA6789"/>
    <w:rsid w:val="00DA7066"/>
    <w:rsid w:val="00DB1594"/>
    <w:rsid w:val="00DB230B"/>
    <w:rsid w:val="00DB5392"/>
    <w:rsid w:val="00DC0232"/>
    <w:rsid w:val="00DC0415"/>
    <w:rsid w:val="00DC1E09"/>
    <w:rsid w:val="00DC2FDE"/>
    <w:rsid w:val="00DC3026"/>
    <w:rsid w:val="00DC3348"/>
    <w:rsid w:val="00DC4FEA"/>
    <w:rsid w:val="00DD1AC2"/>
    <w:rsid w:val="00DD1FD4"/>
    <w:rsid w:val="00DD3D48"/>
    <w:rsid w:val="00DD70EB"/>
    <w:rsid w:val="00DE0BFC"/>
    <w:rsid w:val="00DE2717"/>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5391"/>
    <w:rsid w:val="00E773AC"/>
    <w:rsid w:val="00E82567"/>
    <w:rsid w:val="00E90376"/>
    <w:rsid w:val="00E93326"/>
    <w:rsid w:val="00E93DC7"/>
    <w:rsid w:val="00EA0252"/>
    <w:rsid w:val="00EA0AEF"/>
    <w:rsid w:val="00EA196B"/>
    <w:rsid w:val="00EA1E2D"/>
    <w:rsid w:val="00EA2E69"/>
    <w:rsid w:val="00EA2F82"/>
    <w:rsid w:val="00EB44C6"/>
    <w:rsid w:val="00EB61C0"/>
    <w:rsid w:val="00EB6DB3"/>
    <w:rsid w:val="00EC0371"/>
    <w:rsid w:val="00EC05A8"/>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1388</TotalTime>
  <Pages>8</Pages>
  <Words>2906</Words>
  <Characters>16567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496</cp:revision>
  <dcterms:created xsi:type="dcterms:W3CDTF">2022-01-07T10:14:00Z</dcterms:created>
  <dcterms:modified xsi:type="dcterms:W3CDTF">2022-02-14T20:57:00Z</dcterms:modified>
</cp:coreProperties>
</file>